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48D3114D"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C972A5">
        <w:rPr>
          <w:b/>
          <w:noProof/>
          <w:sz w:val="24"/>
        </w:rPr>
        <w:t>2446</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BCB49" w:rsidR="001E41F3" w:rsidRPr="00410371" w:rsidRDefault="00D75D27" w:rsidP="00E13F3D">
            <w:pPr>
              <w:pStyle w:val="CRCoverPage"/>
              <w:spacing w:after="0"/>
              <w:jc w:val="right"/>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E2CEDF" w:rsidR="001E41F3" w:rsidRPr="00410371" w:rsidRDefault="00925C1C" w:rsidP="00C972A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C972A5">
              <w:rPr>
                <w:b/>
                <w:noProof/>
                <w:sz w:val="28"/>
              </w:rPr>
              <w:t>0104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E28A0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2E3712" w:rsidR="001E41F3" w:rsidRPr="00410371" w:rsidRDefault="00BB2A44">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E82182" w:rsidR="00F25D98" w:rsidRDefault="00201A4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6F3243" w:rsidR="00F25D98" w:rsidRDefault="00201A4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6897F" w:rsidR="001E41F3" w:rsidRDefault="00271DEB">
            <w:pPr>
              <w:pStyle w:val="CRCoverPage"/>
              <w:spacing w:after="0"/>
              <w:ind w:left="100"/>
              <w:rPr>
                <w:noProof/>
              </w:rPr>
            </w:pPr>
            <w:proofErr w:type="spellStart"/>
            <w:r w:rsidRPr="00271DEB">
              <w:t>Editoral</w:t>
            </w:r>
            <w:proofErr w:type="spellEnd"/>
            <w:r w:rsidRPr="00271DEB">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041F5" w:rsidR="001E41F3" w:rsidRDefault="00201A44" w:rsidP="00201A44">
            <w:pPr>
              <w:pStyle w:val="CRCoverPage"/>
              <w:spacing w:after="0"/>
              <w:ind w:left="100"/>
              <w:rPr>
                <w:noProof/>
              </w:rPr>
            </w:pPr>
            <w:r>
              <w:rPr>
                <w:noProof/>
              </w:rPr>
              <w:t>Huawei</w:t>
            </w:r>
            <w:r>
              <w:rPr>
                <w:noProof/>
                <w:lang w:eastAsia="zh-CN"/>
              </w:rPr>
              <w:t>, Hisilicon</w:t>
            </w:r>
            <w:r w:rsidR="00925C1C">
              <w:rPr>
                <w:noProof/>
              </w:rPr>
              <w:fldChar w:fldCharType="begin"/>
            </w:r>
            <w:r w:rsidR="00925C1C">
              <w:rPr>
                <w:noProof/>
              </w:rPr>
              <w:instrText xml:space="preserve"> DOCPROPERTY  SourceIfWg  \* MERGEFORMAT </w:instrText>
            </w:r>
            <w:r w:rsidR="00925C1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10E88" w:rsidR="001E41F3" w:rsidRDefault="00201A44"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A711B" w:rsidR="001E41F3" w:rsidRDefault="00D75D27">
            <w:pPr>
              <w:pStyle w:val="CRCoverPage"/>
              <w:spacing w:after="0"/>
              <w:ind w:left="100"/>
              <w:rPr>
                <w:noProof/>
              </w:rPr>
            </w:pPr>
            <w:r>
              <w:rPr>
                <w:noProof/>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F49AC" w:rsidR="001E41F3" w:rsidRDefault="00D75D27">
            <w:pPr>
              <w:pStyle w:val="CRCoverPage"/>
              <w:spacing w:after="0"/>
              <w:ind w:left="100"/>
              <w:rPr>
                <w:noProof/>
              </w:rPr>
            </w:pPr>
            <w:r>
              <w:rPr>
                <w:noProof/>
              </w:rPr>
              <w:t>2023-08-07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40CF9" w:rsidR="001E41F3" w:rsidRDefault="00D75D2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2EF5A8" w:rsidR="001E41F3" w:rsidRDefault="00D75D2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7458C" w14:textId="3B22DEDB" w:rsidR="008D6050" w:rsidRDefault="00CF5B55" w:rsidP="008D6050">
            <w:pPr>
              <w:pStyle w:val="CRCoverPage"/>
              <w:spacing w:after="0"/>
              <w:ind w:left="100"/>
              <w:rPr>
                <w:noProof/>
                <w:lang w:eastAsia="zh-CN"/>
              </w:rPr>
            </w:pPr>
            <w:r>
              <w:rPr>
                <w:noProof/>
                <w:lang w:eastAsia="zh-CN"/>
              </w:rPr>
              <w:t>There are several editorial issue in the specification:</w:t>
            </w:r>
          </w:p>
          <w:p w14:paraId="43CC5D9C" w14:textId="68F23D02" w:rsidR="00CF5B55" w:rsidRDefault="00CF5B55" w:rsidP="008D6050">
            <w:pPr>
              <w:pStyle w:val="CRCoverPage"/>
              <w:spacing w:after="0"/>
              <w:ind w:left="100"/>
              <w:rPr>
                <w:noProof/>
                <w:lang w:eastAsia="zh-CN"/>
              </w:rPr>
            </w:pPr>
            <w:r>
              <w:rPr>
                <w:noProof/>
                <w:lang w:eastAsia="zh-CN"/>
              </w:rPr>
              <w:t xml:space="preserve"> - TS reference number is missing</w:t>
            </w:r>
          </w:p>
          <w:p w14:paraId="301B7328" w14:textId="7F5079D5" w:rsidR="00CF5B55" w:rsidRDefault="00CF5B55" w:rsidP="008D6050">
            <w:pPr>
              <w:pStyle w:val="CRCoverPage"/>
              <w:spacing w:after="0"/>
              <w:ind w:left="100"/>
              <w:rPr>
                <w:noProof/>
                <w:lang w:eastAsia="zh-CN"/>
              </w:rPr>
            </w:pPr>
            <w:r>
              <w:rPr>
                <w:noProof/>
                <w:lang w:eastAsia="zh-CN"/>
              </w:rPr>
              <w:t xml:space="preserve"> - “PLMNN” typo</w:t>
            </w:r>
          </w:p>
          <w:p w14:paraId="4D5ED172" w14:textId="070A18C6" w:rsidR="00CF5B55" w:rsidRDefault="00CF5B55" w:rsidP="008D6050">
            <w:pPr>
              <w:pStyle w:val="CRCoverPage"/>
              <w:spacing w:after="0"/>
              <w:ind w:left="100"/>
              <w:rPr>
                <w:noProof/>
                <w:lang w:eastAsia="zh-CN"/>
              </w:rPr>
            </w:pPr>
            <w:r>
              <w:rPr>
                <w:noProof/>
                <w:lang w:eastAsia="zh-CN"/>
              </w:rPr>
              <w:t xml:space="preserve"> - eMBMS and MBMS terms misalignment</w:t>
            </w:r>
          </w:p>
          <w:p w14:paraId="66D978C7" w14:textId="33FD21EA" w:rsidR="00CF5B55" w:rsidRDefault="00CF5B55" w:rsidP="00CF5B55">
            <w:pPr>
              <w:pStyle w:val="CRCoverPage"/>
              <w:spacing w:after="0"/>
              <w:ind w:left="100"/>
              <w:rPr>
                <w:noProof/>
                <w:lang w:eastAsia="zh-CN"/>
              </w:rPr>
            </w:pPr>
            <w:r>
              <w:rPr>
                <w:noProof/>
                <w:lang w:eastAsia="zh-CN"/>
              </w:rPr>
              <w:t xml:space="preserve"> - NOTE number is </w:t>
            </w:r>
            <w:r w:rsidR="00704B42">
              <w:rPr>
                <w:noProof/>
                <w:lang w:eastAsia="zh-CN"/>
              </w:rPr>
              <w:t>incorrect</w:t>
            </w:r>
          </w:p>
          <w:p w14:paraId="219A16BA" w14:textId="35716103" w:rsidR="00CF5B55" w:rsidRDefault="00CF5B55" w:rsidP="00CF5B55">
            <w:pPr>
              <w:pStyle w:val="CRCoverPage"/>
              <w:spacing w:after="0"/>
              <w:ind w:left="100"/>
              <w:rPr>
                <w:noProof/>
                <w:lang w:eastAsia="zh-CN"/>
              </w:rPr>
            </w:pPr>
            <w:r>
              <w:rPr>
                <w:noProof/>
                <w:lang w:eastAsia="zh-CN"/>
              </w:rPr>
              <w:t xml:space="preserve"> - “The solution provides the procedure…” is not the normative wording</w:t>
            </w:r>
          </w:p>
          <w:p w14:paraId="59A375D9" w14:textId="2FA5FDA5" w:rsidR="00CF5B55" w:rsidRDefault="00CF5B55" w:rsidP="00CF5B55">
            <w:pPr>
              <w:pStyle w:val="CRCoverPage"/>
              <w:spacing w:after="0"/>
              <w:ind w:left="100"/>
              <w:rPr>
                <w:noProof/>
                <w:lang w:eastAsia="zh-CN"/>
              </w:rPr>
            </w:pPr>
            <w:r>
              <w:rPr>
                <w:noProof/>
                <w:lang w:eastAsia="zh-CN"/>
              </w:rPr>
              <w:t xml:space="preserve"> - missing client after the “MC service”</w:t>
            </w:r>
          </w:p>
          <w:p w14:paraId="708AA7DE" w14:textId="15947EF5" w:rsidR="008D6050" w:rsidRDefault="008D6050" w:rsidP="00CE02C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B01EF1" w:rsidR="009561CE" w:rsidRDefault="00CF5B55">
            <w:pPr>
              <w:pStyle w:val="CRCoverPage"/>
              <w:spacing w:after="0"/>
              <w:ind w:left="100"/>
              <w:rPr>
                <w:noProof/>
                <w:lang w:eastAsia="zh-CN"/>
              </w:rPr>
            </w:pPr>
            <w:r>
              <w:rPr>
                <w:noProof/>
                <w:lang w:eastAsia="zh-CN"/>
              </w:rPr>
              <w:t>Correct the editorial issues mentioned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5240F" w:rsidR="001E41F3" w:rsidRDefault="00CF5B55" w:rsidP="00FC0476">
            <w:pPr>
              <w:pStyle w:val="CRCoverPage"/>
              <w:spacing w:after="0"/>
              <w:ind w:left="100"/>
              <w:rPr>
                <w:noProof/>
                <w:lang w:eastAsia="zh-CN"/>
              </w:rPr>
            </w:pPr>
            <w:r>
              <w:rPr>
                <w:noProof/>
                <w:lang w:eastAsia="zh-CN"/>
              </w:rPr>
              <w:t>Bad TS quality.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64E46C" w14:textId="17212230" w:rsidR="000863E7" w:rsidRDefault="00704B42">
            <w:pPr>
              <w:pStyle w:val="CRCoverPage"/>
              <w:spacing w:after="0"/>
              <w:ind w:left="100"/>
              <w:rPr>
                <w:noProof/>
                <w:lang w:eastAsia="zh-CN"/>
              </w:rPr>
            </w:pPr>
            <w:r>
              <w:rPr>
                <w:noProof/>
                <w:lang w:eastAsia="zh-CN"/>
              </w:rPr>
              <w:t xml:space="preserve">4.3.2, 4.3.4.1, 4.3.5.1, 4.6.2, </w:t>
            </w:r>
            <w:r w:rsidR="000863E7">
              <w:rPr>
                <w:noProof/>
                <w:lang w:eastAsia="zh-CN"/>
              </w:rPr>
              <w:t>4.7.6</w:t>
            </w:r>
          </w:p>
          <w:p w14:paraId="6D294C79" w14:textId="0A602846" w:rsidR="000863E7" w:rsidRDefault="000863E7">
            <w:pPr>
              <w:pStyle w:val="CRCoverPage"/>
              <w:spacing w:after="0"/>
              <w:ind w:left="100"/>
              <w:rPr>
                <w:noProof/>
                <w:lang w:eastAsia="zh-CN"/>
              </w:rPr>
            </w:pPr>
            <w:r>
              <w:rPr>
                <w:noProof/>
                <w:lang w:eastAsia="zh-CN"/>
              </w:rPr>
              <w:t xml:space="preserve">5.3.3.3.2, 5.3.3.3.3, </w:t>
            </w:r>
            <w:r w:rsidR="00704B42">
              <w:rPr>
                <w:noProof/>
                <w:lang w:eastAsia="zh-CN"/>
              </w:rPr>
              <w:t xml:space="preserve">5.6.1, </w:t>
            </w:r>
          </w:p>
          <w:p w14:paraId="2E8CC96B" w14:textId="61D2EDCE" w:rsidR="001E41F3" w:rsidRPr="00CE02C6" w:rsidRDefault="00704B42">
            <w:pPr>
              <w:pStyle w:val="CRCoverPage"/>
              <w:spacing w:after="0"/>
              <w:ind w:left="100"/>
              <w:rPr>
                <w:b/>
                <w:noProof/>
              </w:rPr>
            </w:pPr>
            <w:r>
              <w:rPr>
                <w:noProof/>
                <w:lang w:eastAsia="zh-CN"/>
              </w:rPr>
              <w:t xml:space="preserve">7.3.1, </w:t>
            </w:r>
            <w:r w:rsidR="000863E7">
              <w:rPr>
                <w:noProof/>
                <w:lang w:eastAsia="zh-CN"/>
              </w:rPr>
              <w:t xml:space="preserve">7.3.2.1, 7.3.3.5.2, 7.3.3.6.1, 7.3.3.6.2, 7.3.3.7.1, 7.3.3.7.2.1, </w:t>
            </w:r>
            <w:r>
              <w:rPr>
                <w:noProof/>
                <w:lang w:eastAsia="zh-CN"/>
              </w:rPr>
              <w:t>7.3.3.8.2.1,7.3.3.8.4.2</w:t>
            </w:r>
            <w:r w:rsidR="000863E7">
              <w:rPr>
                <w:noProof/>
                <w:lang w:eastAsia="zh-CN"/>
              </w:rPr>
              <w:t>, 7.3.3.10.3, 7.5.2.3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5A6B05" w:rsidR="001E41F3" w:rsidRDefault="00201A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85CC8" w:rsidR="001E41F3" w:rsidRDefault="00201A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9C46D0" w:rsidR="001E41F3" w:rsidRDefault="00201A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4A53A8B" w:rsidR="001E41F3" w:rsidRDefault="00C10AB7" w:rsidP="00C10AB7">
      <w:pPr>
        <w:outlineLvl w:val="0"/>
        <w:rPr>
          <w:noProof/>
          <w:lang w:eastAsia="zh-CN"/>
        </w:rPr>
      </w:pPr>
      <w:r w:rsidRPr="00C10AB7">
        <w:rPr>
          <w:rFonts w:hint="eastAsia"/>
          <w:noProof/>
          <w:highlight w:val="yellow"/>
          <w:lang w:eastAsia="zh-CN"/>
        </w:rPr>
        <w:lastRenderedPageBreak/>
        <w:t>/</w:t>
      </w:r>
      <w:r w:rsidRPr="00C10AB7">
        <w:rPr>
          <w:noProof/>
          <w:highlight w:val="yellow"/>
          <w:lang w:eastAsia="zh-CN"/>
        </w:rPr>
        <w:t>******************************** Fir</w:t>
      </w:r>
      <w:r w:rsidRPr="00C10AB7">
        <w:rPr>
          <w:rFonts w:hint="eastAsia"/>
          <w:noProof/>
          <w:highlight w:val="yellow"/>
          <w:lang w:eastAsia="zh-CN"/>
        </w:rPr>
        <w:t>s</w:t>
      </w:r>
      <w:r w:rsidRPr="00C10AB7">
        <w:rPr>
          <w:noProof/>
          <w:highlight w:val="yellow"/>
          <w:lang w:eastAsia="zh-CN"/>
        </w:rPr>
        <w:t>t Change **********************/</w:t>
      </w:r>
    </w:p>
    <w:p w14:paraId="25254098" w14:textId="77777777" w:rsidR="001B118A" w:rsidRPr="00807ABB" w:rsidRDefault="001B118A" w:rsidP="001B118A">
      <w:pPr>
        <w:pStyle w:val="Heading3"/>
        <w:rPr>
          <w:shd w:val="clear" w:color="auto" w:fill="FFFFFF"/>
        </w:rPr>
      </w:pPr>
      <w:bookmarkStart w:id="2" w:name="_Toc70510022"/>
      <w:bookmarkStart w:id="3" w:name="_Toc91749680"/>
      <w:bookmarkStart w:id="4" w:name="_Toc138280756"/>
      <w:r w:rsidRPr="00807ABB">
        <w:rPr>
          <w:shd w:val="clear" w:color="auto" w:fill="FFFFFF"/>
        </w:rPr>
        <w:t>4.3.2</w:t>
      </w:r>
      <w:r w:rsidRPr="00807ABB">
        <w:rPr>
          <w:shd w:val="clear" w:color="auto" w:fill="FFFFFF"/>
        </w:rPr>
        <w:tab/>
      </w:r>
      <w:proofErr w:type="spellStart"/>
      <w:r w:rsidRPr="00807ABB">
        <w:rPr>
          <w:shd w:val="clear" w:color="auto" w:fill="FFFFFF"/>
        </w:rPr>
        <w:t>QoS</w:t>
      </w:r>
      <w:proofErr w:type="spellEnd"/>
      <w:r w:rsidRPr="00807ABB">
        <w:rPr>
          <w:shd w:val="clear" w:color="auto" w:fill="FFFFFF"/>
        </w:rPr>
        <w:t xml:space="preserve"> requirements for general purposes</w:t>
      </w:r>
      <w:bookmarkEnd w:id="2"/>
      <w:bookmarkEnd w:id="3"/>
      <w:bookmarkEnd w:id="4"/>
    </w:p>
    <w:p w14:paraId="212BC869" w14:textId="77777777" w:rsidR="001B118A" w:rsidRPr="00807ABB" w:rsidRDefault="001B118A" w:rsidP="001B118A">
      <w:r w:rsidRPr="00807ABB">
        <w:t xml:space="preserve">The selection, deployment, initiation, and termination of </w:t>
      </w:r>
      <w:proofErr w:type="spellStart"/>
      <w:r w:rsidRPr="00807ABB">
        <w:t>QoS</w:t>
      </w:r>
      <w:proofErr w:type="spellEnd"/>
      <w:r w:rsidRPr="00807ABB">
        <w:t xml:space="preserve"> signalling and resource allocation shall consider the </w:t>
      </w:r>
      <w:proofErr w:type="spellStart"/>
      <w:r w:rsidRPr="00807ABB">
        <w:t>QoS</w:t>
      </w:r>
      <w:proofErr w:type="spellEnd"/>
      <w:r w:rsidRPr="00807ABB">
        <w:t xml:space="preserve"> mechanisms described in 3GPP TS 23.501 [7], 3GPP TS 23.502 [10]</w:t>
      </w:r>
      <w:r w:rsidRPr="001037B4">
        <w:t>,</w:t>
      </w:r>
      <w:r w:rsidRPr="00807ABB">
        <w:t xml:space="preserve"> 3GPP TS 23.503 [9]</w:t>
      </w:r>
      <w:r w:rsidRPr="001037B4">
        <w:t xml:space="preserve"> and 3GPP</w:t>
      </w:r>
      <w:r>
        <w:t> </w:t>
      </w:r>
      <w:r w:rsidRPr="001037B4">
        <w:t>TS</w:t>
      </w:r>
      <w:r>
        <w:t> </w:t>
      </w:r>
      <w:r w:rsidRPr="001037B4">
        <w:t>23.247</w:t>
      </w:r>
      <w:r>
        <w:t> </w:t>
      </w:r>
      <w:r w:rsidRPr="001037B4">
        <w:t>[15] for MBS</w:t>
      </w:r>
      <w:r w:rsidRPr="00807ABB">
        <w:t>.</w:t>
      </w:r>
    </w:p>
    <w:p w14:paraId="27B418AC" w14:textId="77777777" w:rsidR="001B118A" w:rsidRPr="00807ABB" w:rsidRDefault="001B118A" w:rsidP="001B118A">
      <w:r w:rsidRPr="00807ABB">
        <w:t xml:space="preserve">MC system as well as MC service UE may share one DNN using multiple </w:t>
      </w:r>
      <w:proofErr w:type="spellStart"/>
      <w:r w:rsidRPr="00807ABB">
        <w:t>QoS</w:t>
      </w:r>
      <w:proofErr w:type="spellEnd"/>
      <w:r w:rsidRPr="00807ABB">
        <w:t xml:space="preserve"> flows for the settlement of MC services, application plane and signalling plane.</w:t>
      </w:r>
    </w:p>
    <w:p w14:paraId="43233EA0" w14:textId="77777777" w:rsidR="001B118A" w:rsidRPr="00807ABB" w:rsidRDefault="001B118A" w:rsidP="001B118A">
      <w:r w:rsidRPr="00807ABB">
        <w:t>For the transport of SIP-1 reference point signalling, the standardized 5QI value of 69 in accordance with 3GPP TS 23.501 [7] shall be used.</w:t>
      </w:r>
    </w:p>
    <w:p w14:paraId="3A26462F" w14:textId="77777777" w:rsidR="001B118A" w:rsidRPr="00807ABB" w:rsidRDefault="001B118A" w:rsidP="001B118A">
      <w:r w:rsidRPr="00807ABB">
        <w:t>For the transport of HTTP-1 reference point signalling, the standardized 5QI value of 8 in accordance with 3GPP TS 23.501 [7] or better shall be used.</w:t>
      </w:r>
    </w:p>
    <w:p w14:paraId="695F4C8B" w14:textId="33750CC6" w:rsidR="001B118A" w:rsidRPr="00807ABB" w:rsidRDefault="001B118A" w:rsidP="001B118A">
      <w:r w:rsidRPr="00807ABB">
        <w:rPr>
          <w:shd w:val="clear" w:color="auto" w:fill="FFFFFF"/>
        </w:rPr>
        <w:t>MC services shall use standardized 5QI values or may use non-standardized 5QI values in accordance with 3GPP TS 23.501</w:t>
      </w:r>
      <w:ins w:id="5" w:author="Huawei" w:date="2023-08-08T17:21:00Z">
        <w:r>
          <w:rPr>
            <w:shd w:val="clear" w:color="auto" w:fill="FFFFFF"/>
          </w:rPr>
          <w:t> [</w:t>
        </w:r>
      </w:ins>
      <w:ins w:id="6" w:author="Huawei" w:date="2023-08-08T17:22:00Z">
        <w:r>
          <w:rPr>
            <w:shd w:val="clear" w:color="auto" w:fill="FFFFFF"/>
          </w:rPr>
          <w:t>7</w:t>
        </w:r>
      </w:ins>
      <w:ins w:id="7" w:author="Huawei" w:date="2023-08-08T17:21:00Z">
        <w:r>
          <w:rPr>
            <w:shd w:val="clear" w:color="auto" w:fill="FFFFFF"/>
          </w:rPr>
          <w:t>]</w:t>
        </w:r>
      </w:ins>
      <w:r w:rsidRPr="00807ABB">
        <w:rPr>
          <w:shd w:val="clear" w:color="auto" w:fill="FFFFFF"/>
        </w:rPr>
        <w:t>.</w:t>
      </w:r>
    </w:p>
    <w:p w14:paraId="080857AD" w14:textId="77777777" w:rsidR="001B118A" w:rsidRPr="00807ABB" w:rsidRDefault="001B118A" w:rsidP="001B118A">
      <w:r w:rsidRPr="00807ABB">
        <w:t xml:space="preserve">When the MC system utilizes IMS services, at least one </w:t>
      </w:r>
      <w:proofErr w:type="spellStart"/>
      <w:r w:rsidRPr="00807ABB">
        <w:t>QoS</w:t>
      </w:r>
      <w:proofErr w:type="spellEnd"/>
      <w:r w:rsidRPr="00807ABB">
        <w:t xml:space="preserve"> flow shall be associated for IMS signalling. The generic mechanisms for interaction between </w:t>
      </w:r>
      <w:proofErr w:type="spellStart"/>
      <w:r w:rsidRPr="00807ABB">
        <w:t>QoS</w:t>
      </w:r>
      <w:proofErr w:type="spellEnd"/>
      <w:r w:rsidRPr="00807ABB">
        <w:t xml:space="preserve"> and session signalling applicable for the use of IMS in the 5GS context are defined in 3GPP TS 23.228 [2].</w:t>
      </w:r>
    </w:p>
    <w:p w14:paraId="105BA360" w14:textId="77777777" w:rsidR="001B118A" w:rsidRDefault="001B118A" w:rsidP="001B118A">
      <w:pPr>
        <w:outlineLvl w:val="0"/>
        <w:rPr>
          <w:ins w:id="8" w:author="Huawei" w:date="2023-08-08T17:22:00Z"/>
          <w:noProof/>
          <w:lang w:eastAsia="zh-CN"/>
        </w:rPr>
      </w:pPr>
      <w:r w:rsidRPr="00C10AB7">
        <w:rPr>
          <w:rFonts w:hint="eastAsia"/>
          <w:noProof/>
          <w:highlight w:val="yellow"/>
          <w:lang w:eastAsia="zh-CN"/>
        </w:rPr>
        <w:t>/</w:t>
      </w:r>
      <w:r w:rsidRPr="00C10AB7">
        <w:rPr>
          <w:noProof/>
          <w:highlight w:val="yellow"/>
          <w:lang w:eastAsia="zh-CN"/>
        </w:rPr>
        <w:t xml:space="preserve">******************************** </w:t>
      </w:r>
      <w:r>
        <w:rPr>
          <w:noProof/>
          <w:highlight w:val="yellow"/>
          <w:lang w:eastAsia="zh-CN"/>
        </w:rPr>
        <w:t>Nex</w:t>
      </w:r>
      <w:r w:rsidRPr="00C10AB7">
        <w:rPr>
          <w:noProof/>
          <w:highlight w:val="yellow"/>
          <w:lang w:eastAsia="zh-CN"/>
        </w:rPr>
        <w:t>t Change **********************/</w:t>
      </w:r>
    </w:p>
    <w:p w14:paraId="07B3BEF5" w14:textId="77777777" w:rsidR="00401F0A" w:rsidRPr="00807ABB" w:rsidRDefault="00401F0A" w:rsidP="00401F0A">
      <w:pPr>
        <w:pStyle w:val="Heading4"/>
      </w:pPr>
      <w:bookmarkStart w:id="9" w:name="_Toc70510028"/>
      <w:bookmarkStart w:id="10" w:name="_Toc91749686"/>
      <w:bookmarkStart w:id="11" w:name="_Toc138280762"/>
      <w:r w:rsidRPr="00807ABB">
        <w:t>4.3.4.1</w:t>
      </w:r>
      <w:r w:rsidRPr="00807ABB">
        <w:tab/>
        <w:t>General</w:t>
      </w:r>
      <w:bookmarkEnd w:id="9"/>
      <w:bookmarkEnd w:id="10"/>
      <w:bookmarkEnd w:id="11"/>
    </w:p>
    <w:p w14:paraId="15B183E4" w14:textId="44904F94" w:rsidR="00401F0A" w:rsidRPr="00807ABB" w:rsidRDefault="00401F0A" w:rsidP="00401F0A">
      <w:r w:rsidRPr="00807ABB">
        <w:t>The requirements listed here apply for the use of 5GS and replace the corresponding requirements in 3GPP TS 23.281</w:t>
      </w:r>
      <w:ins w:id="12" w:author="Huawei" w:date="2023-08-08T17:22:00Z">
        <w:r>
          <w:t> [</w:t>
        </w:r>
      </w:ins>
      <w:ins w:id="13" w:author="Huawei" w:date="2023-08-08T17:23:00Z">
        <w:r>
          <w:t>4</w:t>
        </w:r>
      </w:ins>
      <w:ins w:id="14" w:author="Huawei" w:date="2023-08-08T17:22:00Z">
        <w:r>
          <w:t>]</w:t>
        </w:r>
      </w:ins>
      <w:r w:rsidRPr="00807ABB">
        <w:t>.</w:t>
      </w:r>
    </w:p>
    <w:p w14:paraId="321AAA85" w14:textId="77777777" w:rsidR="00401F0A" w:rsidRDefault="00401F0A" w:rsidP="00401F0A">
      <w:pPr>
        <w:outlineLvl w:val="0"/>
        <w:rPr>
          <w:ins w:id="15" w:author="Huawei" w:date="2023-08-08T17:22:00Z"/>
          <w:noProof/>
          <w:lang w:eastAsia="zh-CN"/>
        </w:rPr>
      </w:pPr>
      <w:r w:rsidRPr="00C10AB7">
        <w:rPr>
          <w:rFonts w:hint="eastAsia"/>
          <w:noProof/>
          <w:highlight w:val="yellow"/>
          <w:lang w:eastAsia="zh-CN"/>
        </w:rPr>
        <w:t>/</w:t>
      </w:r>
      <w:r w:rsidRPr="00C10AB7">
        <w:rPr>
          <w:noProof/>
          <w:highlight w:val="yellow"/>
          <w:lang w:eastAsia="zh-CN"/>
        </w:rPr>
        <w:t xml:space="preserve">******************************** </w:t>
      </w:r>
      <w:r>
        <w:rPr>
          <w:noProof/>
          <w:highlight w:val="yellow"/>
          <w:lang w:eastAsia="zh-CN"/>
        </w:rPr>
        <w:t>Nex</w:t>
      </w:r>
      <w:r w:rsidRPr="00C10AB7">
        <w:rPr>
          <w:noProof/>
          <w:highlight w:val="yellow"/>
          <w:lang w:eastAsia="zh-CN"/>
        </w:rPr>
        <w:t>t Change **********************/</w:t>
      </w:r>
    </w:p>
    <w:p w14:paraId="301AB307" w14:textId="77777777" w:rsidR="00CF5B55" w:rsidRPr="00807ABB" w:rsidRDefault="00CF5B55" w:rsidP="00CF5B55">
      <w:pPr>
        <w:pStyle w:val="Heading4"/>
      </w:pPr>
      <w:bookmarkStart w:id="16" w:name="_Toc70510032"/>
      <w:bookmarkStart w:id="17" w:name="_Toc91749690"/>
      <w:bookmarkStart w:id="18" w:name="_Toc138280766"/>
      <w:r w:rsidRPr="00807ABB">
        <w:t>4.3.5.1</w:t>
      </w:r>
      <w:r w:rsidRPr="00807ABB">
        <w:tab/>
        <w:t>General</w:t>
      </w:r>
      <w:bookmarkEnd w:id="16"/>
      <w:bookmarkEnd w:id="17"/>
      <w:bookmarkEnd w:id="18"/>
    </w:p>
    <w:p w14:paraId="0B52E465" w14:textId="61FBC447" w:rsidR="00CF5B55" w:rsidRPr="00807ABB" w:rsidRDefault="00CF5B55" w:rsidP="00CF5B55">
      <w:r w:rsidRPr="00807ABB">
        <w:t>The requirements listed here apply for the use of 5GS and replace the corresponding requirements in 3GPP TS 23.282</w:t>
      </w:r>
      <w:ins w:id="19" w:author="Huawei" w:date="2023-08-08T17:15:00Z">
        <w:r>
          <w:t> [5]</w:t>
        </w:r>
      </w:ins>
      <w:r w:rsidRPr="00807ABB">
        <w:t>.</w:t>
      </w:r>
    </w:p>
    <w:p w14:paraId="7ED23513" w14:textId="03EE4E96" w:rsidR="00CF5B55" w:rsidRDefault="00CF5B55" w:rsidP="00CF5B55">
      <w:pPr>
        <w:outlineLvl w:val="0"/>
        <w:rPr>
          <w:noProof/>
          <w:lang w:eastAsia="zh-CN"/>
        </w:rPr>
      </w:pPr>
      <w:r w:rsidRPr="00C10AB7">
        <w:rPr>
          <w:rFonts w:hint="eastAsia"/>
          <w:noProof/>
          <w:highlight w:val="yellow"/>
          <w:lang w:eastAsia="zh-CN"/>
        </w:rPr>
        <w:t>/</w:t>
      </w:r>
      <w:r w:rsidRPr="00C10AB7">
        <w:rPr>
          <w:noProof/>
          <w:highlight w:val="yellow"/>
          <w:lang w:eastAsia="zh-CN"/>
        </w:rPr>
        <w:t xml:space="preserve">******************************** </w:t>
      </w:r>
      <w:r>
        <w:rPr>
          <w:noProof/>
          <w:highlight w:val="yellow"/>
          <w:lang w:eastAsia="zh-CN"/>
        </w:rPr>
        <w:t>Nex</w:t>
      </w:r>
      <w:r w:rsidRPr="00C10AB7">
        <w:rPr>
          <w:noProof/>
          <w:highlight w:val="yellow"/>
          <w:lang w:eastAsia="zh-CN"/>
        </w:rPr>
        <w:t>t Change **********************/</w:t>
      </w:r>
    </w:p>
    <w:p w14:paraId="6F175E68" w14:textId="77777777" w:rsidR="00CF5B55" w:rsidRPr="00807ABB" w:rsidRDefault="00CF5B55" w:rsidP="00CF5B55">
      <w:pPr>
        <w:pStyle w:val="Heading3"/>
      </w:pPr>
      <w:bookmarkStart w:id="20" w:name="_Toc70510043"/>
      <w:bookmarkStart w:id="21" w:name="_Toc91749701"/>
      <w:bookmarkStart w:id="22" w:name="_Toc138280777"/>
      <w:r w:rsidRPr="00807ABB">
        <w:t>4.6.2</w:t>
      </w:r>
      <w:r w:rsidRPr="00807ABB">
        <w:tab/>
        <w:t xml:space="preserve">Public network </w:t>
      </w:r>
      <w:bookmarkEnd w:id="20"/>
      <w:r w:rsidRPr="00807ABB">
        <w:t>utilization</w:t>
      </w:r>
      <w:bookmarkEnd w:id="21"/>
      <w:bookmarkEnd w:id="22"/>
    </w:p>
    <w:p w14:paraId="6E8DA0B5" w14:textId="77777777" w:rsidR="00CF5B55" w:rsidRPr="00807ABB" w:rsidRDefault="00CF5B55" w:rsidP="00CF5B55">
      <w:r w:rsidRPr="00807ABB">
        <w:t>Migrated MC service users should utilize the home PLMN of the partner MC system to access MC services in the partner MC system, however, utilizing the home PLMN of the primary MC system is not precluded.</w:t>
      </w:r>
    </w:p>
    <w:p w14:paraId="4A5B335E" w14:textId="77777777" w:rsidR="00CF5B55" w:rsidRPr="00807ABB" w:rsidRDefault="00CF5B55" w:rsidP="00CF5B55">
      <w:pPr>
        <w:pStyle w:val="NO"/>
      </w:pPr>
      <w:r w:rsidRPr="00807ABB">
        <w:t>NOTE 1:</w:t>
      </w:r>
      <w:r w:rsidRPr="00807ABB">
        <w:tab/>
        <w:t>The above recommendation ensures the security policy of the partner MC system and is not compromised, the expected 5QIs are used on the 5GS to ensure that service</w:t>
      </w:r>
      <w:r w:rsidRPr="00807ABB">
        <w:noBreakHyphen/>
        <w:t>level delay requirements are consistently met (which are especially at risk when the home PLMN of the primary MC system and the home PLMN of the partner MC system are far apart from a geographical point of view).</w:t>
      </w:r>
    </w:p>
    <w:p w14:paraId="27CE817B" w14:textId="77777777" w:rsidR="00CF5B55" w:rsidRPr="00807ABB" w:rsidRDefault="00CF5B55" w:rsidP="00CF5B55">
      <w:pPr>
        <w:pStyle w:val="NO"/>
      </w:pPr>
      <w:r w:rsidRPr="00807ABB">
        <w:t>NOTE 2:</w:t>
      </w:r>
      <w:r w:rsidRPr="00807ABB">
        <w:tab/>
        <w:t>Whether the home PLMN of partner MC systems or the home PLMN</w:t>
      </w:r>
      <w:del w:id="23" w:author="Huawei" w:date="2023-08-08T17:16:00Z">
        <w:r w:rsidRPr="00807ABB" w:rsidDel="00CF5B55">
          <w:delText>N</w:delText>
        </w:r>
      </w:del>
      <w:r w:rsidRPr="00807ABB">
        <w:t xml:space="preserve"> of the primary MC system is used to access MC services in partner MC systems is left to business agreements between MC service providers and is outside the scope of the present document.</w:t>
      </w:r>
    </w:p>
    <w:p w14:paraId="384A077A" w14:textId="77777777" w:rsidR="00CF5B55" w:rsidRPr="00807ABB" w:rsidRDefault="00CF5B55" w:rsidP="00CF5B55">
      <w:pPr>
        <w:pStyle w:val="NO"/>
      </w:pPr>
      <w:r w:rsidRPr="00807ABB">
        <w:t>NOTE 3:</w:t>
      </w:r>
      <w:r w:rsidRPr="00807ABB">
        <w:tab/>
        <w:t xml:space="preserve">The MC service user's </w:t>
      </w:r>
      <w:proofErr w:type="spellStart"/>
      <w:r w:rsidRPr="00807ABB">
        <w:t>MCData</w:t>
      </w:r>
      <w:proofErr w:type="spellEnd"/>
      <w:r w:rsidRPr="00807ABB">
        <w:t xml:space="preserve"> message store will not be available when using the home PLMN of the partner MC system to access MC services in migration.</w:t>
      </w:r>
    </w:p>
    <w:p w14:paraId="0B0DAB37" w14:textId="77777777" w:rsidR="00CF5B55" w:rsidRPr="00807ABB" w:rsidRDefault="00CF5B55" w:rsidP="00CF5B55">
      <w:r w:rsidRPr="00807ABB">
        <w:t>The MC service user profile enabled for migration shall be provisioned with configuration data that specifies which PLMNs supporting 5GS are to be selected when migrating to another MC system.</w:t>
      </w:r>
    </w:p>
    <w:p w14:paraId="266E12EE" w14:textId="77777777" w:rsidR="00CF5B55" w:rsidRPr="00807ABB" w:rsidRDefault="00CF5B55" w:rsidP="00CF5B55">
      <w:r w:rsidRPr="00807ABB">
        <w:t>If the home PLMN of a partner MC system is different from the home PLMN of the primary MC system (i.e. migrating MC service users roam into the home PLMN of the partner MC system), then:</w:t>
      </w:r>
    </w:p>
    <w:p w14:paraId="67D905E8" w14:textId="77777777" w:rsidR="00CF5B55" w:rsidRPr="00807ABB" w:rsidRDefault="00CF5B55" w:rsidP="00CF5B55">
      <w:pPr>
        <w:pStyle w:val="B1"/>
      </w:pPr>
      <w:r w:rsidRPr="00807ABB">
        <w:t>-</w:t>
      </w:r>
      <w:r w:rsidRPr="00807ABB">
        <w:tab/>
        <w:t>5GS</w:t>
      </w:r>
      <w:r w:rsidRPr="00807ABB">
        <w:noBreakHyphen/>
        <w:t>level roaming is required between the home PLMN of the primary MC system and home PLMN of the partner MC system;</w:t>
      </w:r>
    </w:p>
    <w:p w14:paraId="0BC48022" w14:textId="77777777" w:rsidR="00CF5B55" w:rsidRPr="00807ABB" w:rsidRDefault="00CF5B55" w:rsidP="00CF5B55">
      <w:pPr>
        <w:pStyle w:val="B1"/>
      </w:pPr>
      <w:r w:rsidRPr="00807ABB">
        <w:lastRenderedPageBreak/>
        <w:t>-</w:t>
      </w:r>
      <w:r w:rsidRPr="00807ABB">
        <w:tab/>
        <w:t xml:space="preserve">the home PLMN of the partner MC system needs to enable local break-out for the DNNs in accordance to </w:t>
      </w:r>
      <w:proofErr w:type="spellStart"/>
      <w:r w:rsidRPr="00807ABB">
        <w:t>subclause</w:t>
      </w:r>
      <w:proofErr w:type="spellEnd"/>
      <w:r w:rsidRPr="00807ABB">
        <w:t xml:space="preserve"> 4.2.2 that identify the DNs of the partner MC system; and</w:t>
      </w:r>
    </w:p>
    <w:p w14:paraId="0C744C94" w14:textId="77777777" w:rsidR="00CF5B55" w:rsidRPr="00807ABB" w:rsidRDefault="00CF5B55" w:rsidP="00CF5B55">
      <w:pPr>
        <w:pStyle w:val="B1"/>
      </w:pPr>
      <w:r w:rsidRPr="00807ABB">
        <w:t>-</w:t>
      </w:r>
      <w:r w:rsidRPr="00807ABB">
        <w:tab/>
        <w:t xml:space="preserve">the 5GS user profile of the home PLMN of the primary MC system used by the MC service users who are allowed to migrate to the partner MC system needs to be provisioned with, and local break-out enabled for, the DNNs proposed in </w:t>
      </w:r>
      <w:proofErr w:type="spellStart"/>
      <w:r w:rsidRPr="00807ABB">
        <w:t>subclause</w:t>
      </w:r>
      <w:proofErr w:type="spellEnd"/>
      <w:r w:rsidRPr="00807ABB">
        <w:t xml:space="preserve"> 4.2.2 that identify the DNs of the partner MC system.</w:t>
      </w:r>
    </w:p>
    <w:p w14:paraId="64AA9464" w14:textId="77777777" w:rsidR="00CF5B55" w:rsidRPr="00807ABB" w:rsidRDefault="00CF5B55" w:rsidP="00CF5B55">
      <w:r w:rsidRPr="00807ABB">
        <w:t>If the home PLMN of the partner MC system and the home PLMN of the primary MC system are the same (i.e. migrating MC service users continue to use the home PLMN of their primary MC system), then:</w:t>
      </w:r>
    </w:p>
    <w:p w14:paraId="7F0BBD3B" w14:textId="77777777" w:rsidR="00CF5B55" w:rsidRPr="00807ABB" w:rsidRDefault="00CF5B55" w:rsidP="00CF5B55">
      <w:pPr>
        <w:pStyle w:val="B1"/>
      </w:pPr>
      <w:r w:rsidRPr="00807ABB">
        <w:t>-</w:t>
      </w:r>
      <w:r w:rsidRPr="00807ABB">
        <w:tab/>
        <w:t xml:space="preserve">the 5GS user profile of the home PLMN of the primary MC system utilized by the MC service users who are allowed to migrate to the partner MC system needs to be provisioned with the DNNs specified in </w:t>
      </w:r>
      <w:proofErr w:type="spellStart"/>
      <w:r w:rsidRPr="00807ABB">
        <w:t>subclause</w:t>
      </w:r>
      <w:proofErr w:type="spellEnd"/>
      <w:r w:rsidRPr="00807ABB">
        <w:t xml:space="preserve"> 4.2.2 that identify the DNs of the partner MC system.</w:t>
      </w:r>
    </w:p>
    <w:p w14:paraId="06379097" w14:textId="77777777" w:rsidR="00CF5B55" w:rsidRDefault="00CF5B55" w:rsidP="00CF5B55">
      <w:pPr>
        <w:outlineLvl w:val="0"/>
        <w:rPr>
          <w:noProof/>
          <w:lang w:eastAsia="zh-CN"/>
        </w:rPr>
      </w:pPr>
      <w:r w:rsidRPr="00C10AB7">
        <w:rPr>
          <w:rFonts w:hint="eastAsia"/>
          <w:noProof/>
          <w:highlight w:val="yellow"/>
          <w:lang w:eastAsia="zh-CN"/>
        </w:rPr>
        <w:t>/</w:t>
      </w:r>
      <w:r w:rsidRPr="00C10AB7">
        <w:rPr>
          <w:noProof/>
          <w:highlight w:val="yellow"/>
          <w:lang w:eastAsia="zh-CN"/>
        </w:rPr>
        <w:t xml:space="preserve">******************************** </w:t>
      </w:r>
      <w:r>
        <w:rPr>
          <w:noProof/>
          <w:highlight w:val="yellow"/>
          <w:lang w:eastAsia="zh-CN"/>
        </w:rPr>
        <w:t>Nex</w:t>
      </w:r>
      <w:r w:rsidRPr="00C10AB7">
        <w:rPr>
          <w:noProof/>
          <w:highlight w:val="yellow"/>
          <w:lang w:eastAsia="zh-CN"/>
        </w:rPr>
        <w:t>t Change **********************/</w:t>
      </w:r>
    </w:p>
    <w:p w14:paraId="73D730D8" w14:textId="77777777" w:rsidR="00396FBD" w:rsidRPr="000156B3" w:rsidRDefault="00396FBD" w:rsidP="00396FBD">
      <w:pPr>
        <w:pStyle w:val="Heading3"/>
      </w:pPr>
      <w:bookmarkStart w:id="24" w:name="_Toc138280788"/>
      <w:r w:rsidRPr="000156B3">
        <w:t>4.7.6</w:t>
      </w:r>
      <w:r w:rsidRPr="000156B3">
        <w:tab/>
        <w:t>General architecture showcasing use of MBS by UE for MC services</w:t>
      </w:r>
      <w:bookmarkEnd w:id="24"/>
    </w:p>
    <w:p w14:paraId="2179C1EF" w14:textId="77777777" w:rsidR="00396FBD" w:rsidRPr="000156B3" w:rsidRDefault="00396FBD" w:rsidP="00396FBD">
      <w:r>
        <w:rPr>
          <w:noProof/>
          <w:lang w:val="en-US"/>
        </w:rPr>
        <w:t xml:space="preserve">Figure 4.7.6-1 presents a high-level </w:t>
      </w:r>
      <w:r w:rsidRPr="007744F4">
        <w:rPr>
          <w:noProof/>
          <w:lang w:val="en-US"/>
        </w:rPr>
        <w:t xml:space="preserve">system </w:t>
      </w:r>
      <w:r>
        <w:rPr>
          <w:noProof/>
          <w:lang w:val="en-US"/>
        </w:rPr>
        <w:t xml:space="preserve">architecture that shows how </w:t>
      </w:r>
      <w:r w:rsidRPr="007744F4">
        <w:rPr>
          <w:noProof/>
          <w:lang w:val="en-US"/>
        </w:rPr>
        <w:t xml:space="preserve">the MC service </w:t>
      </w:r>
      <w:r>
        <w:rPr>
          <w:noProof/>
          <w:lang w:val="en-US"/>
        </w:rPr>
        <w:t xml:space="preserve">UEs support the delivery of mission critical services through MBS. Figure 4.7.6-2 shows the functional model used by the UE, </w:t>
      </w:r>
      <w:r>
        <w:t>highlighting</w:t>
      </w:r>
      <w:r w:rsidRPr="003A3C32">
        <w:t xml:space="preserve"> </w:t>
      </w:r>
      <w:r>
        <w:rPr>
          <w:noProof/>
          <w:lang w:val="en-US"/>
        </w:rPr>
        <w:t xml:space="preserve">the conceptual MC MBS API used for information transfer within the UE. The shown </w:t>
      </w:r>
      <w:r w:rsidRPr="007744F4">
        <w:rPr>
          <w:noProof/>
          <w:lang w:val="en-US"/>
        </w:rPr>
        <w:t xml:space="preserve">system </w:t>
      </w:r>
      <w:r>
        <w:rPr>
          <w:noProof/>
          <w:lang w:val="en-US"/>
        </w:rPr>
        <w:t xml:space="preserve">architecture and functional model are </w:t>
      </w:r>
      <w:r w:rsidRPr="007744F4">
        <w:rPr>
          <w:noProof/>
          <w:lang w:val="en-US"/>
        </w:rPr>
        <w:t xml:space="preserve">analogous to </w:t>
      </w:r>
      <w:r>
        <w:rPr>
          <w:noProof/>
          <w:lang w:val="en-US"/>
        </w:rPr>
        <w:t xml:space="preserve">the models described in </w:t>
      </w:r>
      <w:r>
        <w:t>3GPP TS 23.479 [20]</w:t>
      </w:r>
      <w:r>
        <w:rPr>
          <w:noProof/>
          <w:lang w:val="en-US"/>
        </w:rPr>
        <w:t xml:space="preserve"> and consistent with </w:t>
      </w:r>
      <w:r>
        <w:t>3GPP TS 23.501 [7]</w:t>
      </w:r>
      <w:r>
        <w:rPr>
          <w:noProof/>
          <w:lang w:val="en-US"/>
        </w:rPr>
        <w:t xml:space="preserve"> and </w:t>
      </w:r>
      <w:r>
        <w:t>3GPP TS 23.247 [15].</w:t>
      </w:r>
    </w:p>
    <w:bookmarkStart w:id="25" w:name="_MON_1716123540"/>
    <w:bookmarkEnd w:id="25"/>
    <w:p w14:paraId="5711C437" w14:textId="77777777" w:rsidR="00396FBD" w:rsidRDefault="00396FBD" w:rsidP="00396FBD">
      <w:pPr>
        <w:pStyle w:val="TH"/>
        <w:rPr>
          <w:lang w:eastAsia="zh-CN"/>
        </w:rPr>
      </w:pPr>
      <w:r w:rsidRPr="003A3C32">
        <w:object w:dxaOrig="7367" w:dyaOrig="4716" w14:anchorId="66DDC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65pt;height:235.15pt" o:ole="">
            <v:imagedata r:id="rId12" o:title=""/>
          </v:shape>
          <o:OLEObject Type="Embed" ProgID="Visio.Drawing.11" ShapeID="_x0000_i1025" DrawAspect="Content" ObjectID="_1753631587" r:id="rId13"/>
        </w:object>
      </w:r>
    </w:p>
    <w:p w14:paraId="5FA15C61" w14:textId="77777777" w:rsidR="00396FBD" w:rsidRDefault="00396FBD" w:rsidP="00396FBD">
      <w:pPr>
        <w:pStyle w:val="TF"/>
        <w:rPr>
          <w:lang w:val="en-US" w:eastAsia="zh-CN"/>
        </w:rPr>
      </w:pPr>
      <w:r>
        <w:rPr>
          <w:lang w:val="x-none" w:eastAsia="zh-CN"/>
        </w:rPr>
        <w:t>Figure</w:t>
      </w:r>
      <w:r>
        <w:rPr>
          <w:lang w:val="en-US" w:eastAsia="zh-CN"/>
        </w:rPr>
        <w:t> </w:t>
      </w:r>
      <w:r>
        <w:rPr>
          <w:lang w:val="x-none" w:eastAsia="zh-CN"/>
        </w:rPr>
        <w:t>4.</w:t>
      </w:r>
      <w:r>
        <w:rPr>
          <w:lang w:val="en-US" w:eastAsia="zh-CN"/>
        </w:rPr>
        <w:t>7.6</w:t>
      </w:r>
      <w:r>
        <w:rPr>
          <w:lang w:val="x-none" w:eastAsia="zh-CN"/>
        </w:rPr>
        <w:t>-1</w:t>
      </w:r>
      <w:r>
        <w:rPr>
          <w:lang w:val="en-US" w:eastAsia="zh-CN"/>
        </w:rPr>
        <w:t>:</w:t>
      </w:r>
      <w:r>
        <w:rPr>
          <w:lang w:val="x-none" w:eastAsia="zh-CN"/>
        </w:rPr>
        <w:t xml:space="preserve"> </w:t>
      </w:r>
      <w:r>
        <w:rPr>
          <w:lang w:val="en-US" w:eastAsia="zh-CN"/>
        </w:rPr>
        <w:t>System</w:t>
      </w:r>
      <w:r>
        <w:rPr>
          <w:lang w:val="x-none" w:eastAsia="zh-CN"/>
        </w:rPr>
        <w:t xml:space="preserve"> architecture for </w:t>
      </w:r>
      <w:r>
        <w:rPr>
          <w:lang w:val="en-US" w:eastAsia="zh-CN"/>
        </w:rPr>
        <w:t>MC MBS systems</w:t>
      </w:r>
    </w:p>
    <w:p w14:paraId="4C61CC61" w14:textId="77777777" w:rsidR="00396FBD" w:rsidRDefault="00396FBD" w:rsidP="00396FBD">
      <w:pPr>
        <w:pStyle w:val="NO"/>
        <w:rPr>
          <w:lang w:eastAsia="zh-CN"/>
        </w:rPr>
      </w:pPr>
      <w:r>
        <w:rPr>
          <w:lang w:eastAsia="zh-CN"/>
        </w:rPr>
        <w:t>NOTE:</w:t>
      </w:r>
      <w:r>
        <w:rPr>
          <w:lang w:eastAsia="zh-CN"/>
        </w:rPr>
        <w:tab/>
        <w:t>The shown architecture does not consider MBS User Services, i.e., signalling with MBSF/MBSTF</w:t>
      </w:r>
      <w:r w:rsidRPr="00203218">
        <w:rPr>
          <w:lang w:eastAsia="zh-CN"/>
        </w:rPr>
        <w:t>, which is described in 3GPP</w:t>
      </w:r>
      <w:r>
        <w:rPr>
          <w:lang w:eastAsia="zh-CN"/>
        </w:rPr>
        <w:t> </w:t>
      </w:r>
      <w:r w:rsidRPr="00203218">
        <w:rPr>
          <w:lang w:eastAsia="zh-CN"/>
        </w:rPr>
        <w:t>TS</w:t>
      </w:r>
      <w:r>
        <w:rPr>
          <w:lang w:eastAsia="zh-CN"/>
        </w:rPr>
        <w:t> </w:t>
      </w:r>
      <w:r w:rsidRPr="00203218">
        <w:rPr>
          <w:lang w:eastAsia="zh-CN"/>
        </w:rPr>
        <w:t>26.502</w:t>
      </w:r>
      <w:r>
        <w:rPr>
          <w:lang w:eastAsia="zh-CN"/>
        </w:rPr>
        <w:t> </w:t>
      </w:r>
      <w:r w:rsidRPr="00203218">
        <w:rPr>
          <w:lang w:eastAsia="zh-CN"/>
        </w:rPr>
        <w:t>[</w:t>
      </w:r>
      <w:r>
        <w:rPr>
          <w:lang w:eastAsia="zh-CN"/>
        </w:rPr>
        <w:t>21</w:t>
      </w:r>
      <w:r w:rsidRPr="00203218">
        <w:rPr>
          <w:lang w:eastAsia="zh-CN"/>
        </w:rPr>
        <w:t>]</w:t>
      </w:r>
      <w:r>
        <w:rPr>
          <w:lang w:eastAsia="zh-CN"/>
        </w:rPr>
        <w:t>.</w:t>
      </w:r>
    </w:p>
    <w:p w14:paraId="5EEA8897" w14:textId="77777777" w:rsidR="00396FBD" w:rsidRDefault="00396FBD" w:rsidP="00396FBD">
      <w:pPr>
        <w:rPr>
          <w:lang w:eastAsia="zh-CN"/>
        </w:rPr>
      </w:pPr>
      <w:r>
        <w:rPr>
          <w:lang w:eastAsia="zh-CN"/>
        </w:rPr>
        <w:t>The conceptual MC MBS API resides between the MC service client and the conceptual MC MBS user agent.</w:t>
      </w:r>
    </w:p>
    <w:p w14:paraId="66870383" w14:textId="77777777" w:rsidR="00396FBD" w:rsidRDefault="00396FBD" w:rsidP="00396FBD">
      <w:pPr>
        <w:pStyle w:val="TH"/>
        <w:rPr>
          <w:lang w:val="en-US"/>
        </w:rPr>
      </w:pPr>
      <w:r w:rsidRPr="003A3C32">
        <w:object w:dxaOrig="3156" w:dyaOrig="4308" w14:anchorId="648595F8">
          <v:shape id="_x0000_i1026" type="#_x0000_t75" style="width:157.5pt;height:215.25pt" o:ole="">
            <v:imagedata r:id="rId14" o:title=""/>
          </v:shape>
          <o:OLEObject Type="Embed" ProgID="Visio.Drawing.11" ShapeID="_x0000_i1026" DrawAspect="Content" ObjectID="_1753631588" r:id="rId15"/>
        </w:object>
      </w:r>
    </w:p>
    <w:p w14:paraId="649E9FB0" w14:textId="77777777" w:rsidR="00396FBD" w:rsidRDefault="00396FBD" w:rsidP="00396FBD">
      <w:pPr>
        <w:pStyle w:val="TF"/>
        <w:rPr>
          <w:lang w:val="en-US" w:eastAsia="zh-CN"/>
        </w:rPr>
      </w:pPr>
      <w:r>
        <w:rPr>
          <w:lang w:val="x-none" w:eastAsia="zh-CN"/>
        </w:rPr>
        <w:t>Figure</w:t>
      </w:r>
      <w:r>
        <w:rPr>
          <w:lang w:val="en-US" w:eastAsia="zh-CN"/>
        </w:rPr>
        <w:t> </w:t>
      </w:r>
      <w:r>
        <w:rPr>
          <w:lang w:val="x-none" w:eastAsia="zh-CN"/>
        </w:rPr>
        <w:t>4.</w:t>
      </w:r>
      <w:r>
        <w:rPr>
          <w:lang w:val="en-US" w:eastAsia="zh-CN"/>
        </w:rPr>
        <w:t>7.6</w:t>
      </w:r>
      <w:r>
        <w:rPr>
          <w:lang w:val="x-none" w:eastAsia="zh-CN"/>
        </w:rPr>
        <w:t>-</w:t>
      </w:r>
      <w:r>
        <w:rPr>
          <w:lang w:val="en-US" w:eastAsia="zh-CN"/>
        </w:rPr>
        <w:t>2:</w:t>
      </w:r>
      <w:r>
        <w:rPr>
          <w:lang w:val="x-none" w:eastAsia="zh-CN"/>
        </w:rPr>
        <w:t xml:space="preserve"> </w:t>
      </w:r>
      <w:r>
        <w:rPr>
          <w:lang w:val="en-US" w:eastAsia="zh-CN"/>
        </w:rPr>
        <w:t xml:space="preserve">Functional model highlighting the </w:t>
      </w:r>
      <w:r>
        <w:rPr>
          <w:lang w:val="x-none" w:eastAsia="zh-CN"/>
        </w:rPr>
        <w:t>MC MBS API</w:t>
      </w:r>
    </w:p>
    <w:p w14:paraId="346120BE" w14:textId="77777777" w:rsidR="00396FBD" w:rsidRDefault="00396FBD" w:rsidP="00396FBD">
      <w:pPr>
        <w:rPr>
          <w:noProof/>
          <w:lang w:val="en-US" w:eastAsia="zh-CN"/>
        </w:rPr>
      </w:pPr>
      <w:r>
        <w:rPr>
          <w:noProof/>
          <w:lang w:val="en-US" w:eastAsia="zh-CN"/>
        </w:rPr>
        <w:t>The MC service client uses information received from the MC service server through MC signalling (e.g., announcements) and through application</w:t>
      </w:r>
      <w:r w:rsidRPr="007E402C">
        <w:rPr>
          <w:lang w:eastAsia="zh-CN"/>
        </w:rPr>
        <w:t>-</w:t>
      </w:r>
      <w:r>
        <w:rPr>
          <w:noProof/>
          <w:lang w:val="en-US" w:eastAsia="zh-CN"/>
        </w:rPr>
        <w:t xml:space="preserve">level </w:t>
      </w:r>
      <w:r w:rsidRPr="003A3C32">
        <w:rPr>
          <w:lang w:eastAsia="zh-CN"/>
        </w:rPr>
        <w:t>signalling</w:t>
      </w:r>
      <w:r>
        <w:rPr>
          <w:lang w:eastAsia="zh-CN"/>
        </w:rPr>
        <w:t xml:space="preserve"> </w:t>
      </w:r>
      <w:r>
        <w:rPr>
          <w:noProof/>
          <w:lang w:val="en-US" w:eastAsia="zh-CN"/>
        </w:rPr>
        <w:t>(e.g., mappings of MBS sessions and MBS subchannels to specific MC service groups) to communicate with the conceptual MC MBS user agent via the conceptual MC MBS API, in order to establish and update the proper communication context between the entities. Multiple MC service clients can be supported by the MC MBS user agent. The conceptual MC MBS user agent presents data and information received from the UE</w:t>
      </w:r>
      <w:r w:rsidRPr="00BB5300">
        <w:rPr>
          <w:noProof/>
          <w:lang w:val="en-US" w:eastAsia="zh-CN"/>
        </w:rPr>
        <w:t>'</w:t>
      </w:r>
      <w:r>
        <w:rPr>
          <w:lang w:eastAsia="zh-CN"/>
        </w:rPr>
        <w:t>s lower layers</w:t>
      </w:r>
      <w:r>
        <w:rPr>
          <w:noProof/>
          <w:lang w:val="en-US" w:eastAsia="zh-CN"/>
        </w:rPr>
        <w:t xml:space="preserve"> to each MC service client according to the most recently established communication context. The functionalities of the MC service client and of the MC MBS user agent are described in clauses 4.3.2 and 4.3.3 of </w:t>
      </w:r>
      <w:r>
        <w:t xml:space="preserve">3GPP TS 23.479 [20]. </w:t>
      </w:r>
      <w:r>
        <w:rPr>
          <w:noProof/>
          <w:lang w:val="en-US" w:eastAsia="zh-CN"/>
        </w:rPr>
        <w:t xml:space="preserve">The information flows and procedures described in </w:t>
      </w:r>
      <w:r>
        <w:t>3GPP TS 23.479 [20]</w:t>
      </w:r>
      <w:r>
        <w:rPr>
          <w:noProof/>
          <w:lang w:val="en-US"/>
        </w:rPr>
        <w:t xml:space="preserve"> apply, with the following clarifications:</w:t>
      </w:r>
      <w:r>
        <w:rPr>
          <w:noProof/>
          <w:lang w:val="en-US" w:eastAsia="zh-CN"/>
        </w:rPr>
        <w:t xml:space="preserve"> </w:t>
      </w:r>
    </w:p>
    <w:p w14:paraId="0D31F1E4" w14:textId="4E423EA1" w:rsidR="00396FBD" w:rsidRDefault="00396FBD" w:rsidP="00396FBD">
      <w:pPr>
        <w:pStyle w:val="B1"/>
        <w:rPr>
          <w:lang w:eastAsia="zh-CN"/>
        </w:rPr>
      </w:pPr>
      <w:r>
        <w:rPr>
          <w:lang w:eastAsia="zh-CN"/>
        </w:rPr>
        <w:t>-</w:t>
      </w:r>
      <w:r>
        <w:rPr>
          <w:lang w:eastAsia="zh-CN"/>
        </w:rPr>
        <w:tab/>
        <w:t xml:space="preserve">References to 4G </w:t>
      </w:r>
      <w:r w:rsidRPr="007B3304">
        <w:rPr>
          <w:lang w:eastAsia="zh-CN"/>
        </w:rPr>
        <w:t>"</w:t>
      </w:r>
      <w:ins w:id="26" w:author="Huawei" w:date="2023-08-08T17:40:00Z">
        <w:r>
          <w:rPr>
            <w:lang w:eastAsia="zh-CN"/>
          </w:rPr>
          <w:t>e</w:t>
        </w:r>
      </w:ins>
      <w:r>
        <w:rPr>
          <w:lang w:eastAsia="zh-CN"/>
        </w:rPr>
        <w:t>MBMS</w:t>
      </w:r>
      <w:r w:rsidRPr="007B3304">
        <w:rPr>
          <w:lang w:eastAsia="zh-CN"/>
        </w:rPr>
        <w:t>"</w:t>
      </w:r>
      <w:r>
        <w:rPr>
          <w:lang w:eastAsia="zh-CN"/>
        </w:rPr>
        <w:t xml:space="preserve"> are understood to be references to 5G </w:t>
      </w:r>
      <w:r w:rsidRPr="007B3304">
        <w:rPr>
          <w:lang w:eastAsia="zh-CN"/>
        </w:rPr>
        <w:t>"</w:t>
      </w:r>
      <w:r>
        <w:rPr>
          <w:lang w:eastAsia="zh-CN"/>
        </w:rPr>
        <w:t>MBS</w:t>
      </w:r>
      <w:r w:rsidRPr="007B3304">
        <w:rPr>
          <w:lang w:eastAsia="zh-CN"/>
        </w:rPr>
        <w:t>"</w:t>
      </w:r>
      <w:r>
        <w:rPr>
          <w:lang w:eastAsia="zh-CN"/>
        </w:rPr>
        <w:t>;</w:t>
      </w:r>
    </w:p>
    <w:p w14:paraId="50197BA3" w14:textId="77777777" w:rsidR="00396FBD" w:rsidRDefault="00396FBD" w:rsidP="00396FBD">
      <w:pPr>
        <w:pStyle w:val="B1"/>
        <w:rPr>
          <w:lang w:eastAsia="zh-CN"/>
        </w:rPr>
      </w:pPr>
      <w:r>
        <w:rPr>
          <w:lang w:eastAsia="zh-CN"/>
        </w:rPr>
        <w:t>-</w:t>
      </w:r>
      <w:r>
        <w:rPr>
          <w:lang w:eastAsia="zh-CN"/>
        </w:rPr>
        <w:tab/>
        <w:t xml:space="preserve">Unless used as in </w:t>
      </w:r>
      <w:r w:rsidRPr="007B3304">
        <w:rPr>
          <w:lang w:eastAsia="zh-CN"/>
        </w:rPr>
        <w:t>"</w:t>
      </w:r>
      <w:r>
        <w:rPr>
          <w:lang w:eastAsia="zh-CN"/>
        </w:rPr>
        <w:t>multicast IP address</w:t>
      </w:r>
      <w:r w:rsidRPr="007B3304">
        <w:rPr>
          <w:lang w:eastAsia="zh-CN"/>
        </w:rPr>
        <w:t>"</w:t>
      </w:r>
      <w:r>
        <w:rPr>
          <w:lang w:eastAsia="zh-CN"/>
        </w:rPr>
        <w:t xml:space="preserve">, the stand-alone term </w:t>
      </w:r>
      <w:r w:rsidRPr="007B3304">
        <w:rPr>
          <w:lang w:eastAsia="zh-CN"/>
        </w:rPr>
        <w:t>"</w:t>
      </w:r>
      <w:r>
        <w:rPr>
          <w:lang w:eastAsia="zh-CN"/>
        </w:rPr>
        <w:t>multicast</w:t>
      </w:r>
      <w:r w:rsidRPr="007B3304">
        <w:rPr>
          <w:lang w:eastAsia="zh-CN"/>
        </w:rPr>
        <w:t>"</w:t>
      </w:r>
      <w:r>
        <w:rPr>
          <w:lang w:eastAsia="zh-CN"/>
        </w:rPr>
        <w:t xml:space="preserve"> is understood as </w:t>
      </w:r>
      <w:r w:rsidRPr="00F1798F">
        <w:rPr>
          <w:lang w:eastAsia="zh-CN"/>
        </w:rPr>
        <w:t>"</w:t>
      </w:r>
      <w:r>
        <w:rPr>
          <w:lang w:eastAsia="zh-CN"/>
        </w:rPr>
        <w:t>broadcast or multicast</w:t>
      </w:r>
      <w:r w:rsidRPr="00F1798F">
        <w:rPr>
          <w:lang w:eastAsia="zh-CN"/>
        </w:rPr>
        <w:t>"</w:t>
      </w:r>
      <w:r>
        <w:rPr>
          <w:lang w:eastAsia="zh-CN"/>
        </w:rPr>
        <w:t>; and</w:t>
      </w:r>
    </w:p>
    <w:p w14:paraId="7CA904D0" w14:textId="77777777" w:rsidR="00396FBD" w:rsidRDefault="00396FBD" w:rsidP="00396FBD">
      <w:pPr>
        <w:pStyle w:val="B1"/>
        <w:rPr>
          <w:lang w:eastAsia="zh-CN"/>
        </w:rPr>
      </w:pPr>
      <w:r>
        <w:rPr>
          <w:lang w:eastAsia="zh-CN"/>
        </w:rPr>
        <w:t>-</w:t>
      </w:r>
      <w:r>
        <w:rPr>
          <w:lang w:eastAsia="zh-CN"/>
        </w:rPr>
        <w:tab/>
        <w:t xml:space="preserve">References to </w:t>
      </w:r>
      <w:r w:rsidRPr="007B3304">
        <w:rPr>
          <w:lang w:eastAsia="zh-CN"/>
        </w:rPr>
        <w:t>"</w:t>
      </w:r>
      <w:r>
        <w:rPr>
          <w:lang w:eastAsia="zh-CN"/>
        </w:rPr>
        <w:t>SAI</w:t>
      </w:r>
      <w:r w:rsidRPr="007B3304">
        <w:rPr>
          <w:lang w:eastAsia="zh-CN"/>
        </w:rPr>
        <w:t>"</w:t>
      </w:r>
      <w:r>
        <w:rPr>
          <w:lang w:eastAsia="zh-CN"/>
        </w:rPr>
        <w:t xml:space="preserve"> are understood to be references to </w:t>
      </w:r>
      <w:r w:rsidRPr="007B3304">
        <w:rPr>
          <w:lang w:eastAsia="zh-CN"/>
        </w:rPr>
        <w:t>"</w:t>
      </w:r>
      <w:r>
        <w:rPr>
          <w:lang w:eastAsia="zh-CN"/>
        </w:rPr>
        <w:t>MBS service areas</w:t>
      </w:r>
      <w:r w:rsidRPr="007B3304">
        <w:rPr>
          <w:lang w:eastAsia="zh-CN"/>
        </w:rPr>
        <w:t>"</w:t>
      </w:r>
      <w:r>
        <w:rPr>
          <w:lang w:eastAsia="zh-CN"/>
        </w:rPr>
        <w:t xml:space="preserve">, e.g., cell id, tracking area id, MBS frequency selection area id, as specified in </w:t>
      </w:r>
      <w:r>
        <w:t>3GPP TS 23.274 [15]</w:t>
      </w:r>
      <w:r>
        <w:rPr>
          <w:lang w:eastAsia="zh-CN"/>
        </w:rPr>
        <w:t>.</w:t>
      </w:r>
    </w:p>
    <w:p w14:paraId="2AC79067" w14:textId="77777777" w:rsidR="00396FBD" w:rsidRDefault="00396FBD" w:rsidP="00396FBD">
      <w:pPr>
        <w:outlineLvl w:val="0"/>
        <w:rPr>
          <w:noProof/>
          <w:lang w:eastAsia="zh-CN"/>
        </w:rPr>
      </w:pPr>
      <w:r w:rsidRPr="00C10AB7">
        <w:rPr>
          <w:rFonts w:hint="eastAsia"/>
          <w:noProof/>
          <w:highlight w:val="yellow"/>
          <w:lang w:eastAsia="zh-CN"/>
        </w:rPr>
        <w:t>/</w:t>
      </w:r>
      <w:r w:rsidRPr="00C10AB7">
        <w:rPr>
          <w:noProof/>
          <w:highlight w:val="yellow"/>
          <w:lang w:eastAsia="zh-CN"/>
        </w:rPr>
        <w:t xml:space="preserve">******************************** </w:t>
      </w:r>
      <w:r>
        <w:rPr>
          <w:noProof/>
          <w:highlight w:val="yellow"/>
          <w:lang w:eastAsia="zh-CN"/>
        </w:rPr>
        <w:t>Nex</w:t>
      </w:r>
      <w:r w:rsidRPr="00C10AB7">
        <w:rPr>
          <w:noProof/>
          <w:highlight w:val="yellow"/>
          <w:lang w:eastAsia="zh-CN"/>
        </w:rPr>
        <w:t>t Change **********************/</w:t>
      </w:r>
    </w:p>
    <w:p w14:paraId="74DC69D4" w14:textId="77777777" w:rsidR="002F5340" w:rsidRPr="00807ABB" w:rsidRDefault="002F5340" w:rsidP="002F5340">
      <w:pPr>
        <w:pStyle w:val="Heading5"/>
      </w:pPr>
      <w:bookmarkStart w:id="27" w:name="_Toc70510060"/>
      <w:bookmarkStart w:id="28" w:name="_Toc91749727"/>
      <w:bookmarkStart w:id="29" w:name="_Toc138280810"/>
      <w:r w:rsidRPr="00807ABB">
        <w:t>5.3.3.3.2</w:t>
      </w:r>
      <w:r w:rsidRPr="00807ABB">
        <w:tab/>
        <w:t>Reference point SIP-1(between the signalling user agent and the SIP core)</w:t>
      </w:r>
      <w:bookmarkEnd w:id="27"/>
      <w:bookmarkEnd w:id="28"/>
      <w:bookmarkEnd w:id="29"/>
    </w:p>
    <w:p w14:paraId="46D4E5B9" w14:textId="77777777" w:rsidR="002F5340" w:rsidRPr="00807ABB" w:rsidRDefault="002F5340" w:rsidP="002F5340">
      <w:r w:rsidRPr="00807ABB">
        <w:t xml:space="preserve">The SIP-1 reference point, which exists between the signalling user agent and the SIP core for establishing a session in support of </w:t>
      </w:r>
      <w:r w:rsidRPr="00807ABB">
        <w:rPr>
          <w:lang w:eastAsia="zh-CN"/>
        </w:rPr>
        <w:t>MC service</w:t>
      </w:r>
      <w:r w:rsidRPr="00807ABB">
        <w:t>, shall use the Gm reference point as defined in 3GPP TS 23.002 [</w:t>
      </w:r>
      <w:r w:rsidRPr="00807ABB">
        <w:rPr>
          <w:lang w:eastAsia="zh-CN"/>
        </w:rPr>
        <w:t>8</w:t>
      </w:r>
      <w:r w:rsidRPr="00807ABB">
        <w:t xml:space="preserve">] (with necessary enhancements to support </w:t>
      </w:r>
      <w:r w:rsidRPr="00807ABB">
        <w:rPr>
          <w:lang w:eastAsia="zh-CN"/>
        </w:rPr>
        <w:t>MC service</w:t>
      </w:r>
      <w:r w:rsidRPr="00807ABB">
        <w:t xml:space="preserve"> requirements and profiled to meet the minimum requirements for support of </w:t>
      </w:r>
      <w:r w:rsidRPr="00807ABB">
        <w:rPr>
          <w:lang w:eastAsia="zh-CN"/>
        </w:rPr>
        <w:t>MC services</w:t>
      </w:r>
      <w:r w:rsidRPr="00807ABB">
        <w:t xml:space="preserve">). </w:t>
      </w:r>
      <w:r w:rsidRPr="00166423">
        <w:t xml:space="preserve">The SIP-1 reference point fulfils the requirements of the 5G-GC1 reference point, and </w:t>
      </w:r>
      <w:r w:rsidRPr="00807ABB">
        <w:t>is used for:</w:t>
      </w:r>
    </w:p>
    <w:p w14:paraId="707DBFD9" w14:textId="0E438E63" w:rsidR="002F5340" w:rsidRPr="00807ABB" w:rsidRDefault="002F5340" w:rsidP="002F5340">
      <w:pPr>
        <w:pStyle w:val="B1"/>
      </w:pPr>
      <w:r w:rsidRPr="00807ABB">
        <w:t>-</w:t>
      </w:r>
      <w:r w:rsidRPr="00807ABB">
        <w:tab/>
        <w:t>SIP registration</w:t>
      </w:r>
      <w:r>
        <w:t xml:space="preserve"> </w:t>
      </w:r>
      <w:r>
        <w:rPr>
          <w:noProof/>
          <w:sz w:val="21"/>
          <w:lang w:eastAsia="zh-CN"/>
        </w:rPr>
        <w:t xml:space="preserve">(including the UE's capabilities, for example </w:t>
      </w:r>
      <w:ins w:id="30" w:author="Huawei" w:date="2023-08-08T17:41:00Z">
        <w:r>
          <w:rPr>
            <w:noProof/>
            <w:sz w:val="21"/>
            <w:lang w:eastAsia="zh-CN"/>
          </w:rPr>
          <w:t>e</w:t>
        </w:r>
      </w:ins>
      <w:r>
        <w:rPr>
          <w:noProof/>
          <w:sz w:val="21"/>
          <w:lang w:eastAsia="zh-CN"/>
        </w:rPr>
        <w:t>MBMS capable, or MBS capable UE)</w:t>
      </w:r>
      <w:r w:rsidRPr="00807ABB">
        <w:t>;</w:t>
      </w:r>
    </w:p>
    <w:p w14:paraId="2335D947" w14:textId="77777777" w:rsidR="002F5340" w:rsidRPr="00807ABB" w:rsidRDefault="002F5340" w:rsidP="002F5340">
      <w:pPr>
        <w:pStyle w:val="B1"/>
      </w:pPr>
      <w:r w:rsidRPr="00807ABB">
        <w:t>-</w:t>
      </w:r>
      <w:r w:rsidRPr="00807ABB">
        <w:tab/>
        <w:t>authentication and security to the service layer;</w:t>
      </w:r>
    </w:p>
    <w:p w14:paraId="63DD2C91" w14:textId="77777777" w:rsidR="002F5340" w:rsidRPr="00807ABB" w:rsidRDefault="002F5340" w:rsidP="002F5340">
      <w:pPr>
        <w:pStyle w:val="B1"/>
      </w:pPr>
      <w:r w:rsidRPr="00807ABB">
        <w:t>-</w:t>
      </w:r>
      <w:r w:rsidRPr="00807ABB">
        <w:tab/>
        <w:t>event subscription and event notification;</w:t>
      </w:r>
    </w:p>
    <w:p w14:paraId="3703A439" w14:textId="77777777" w:rsidR="002F5340" w:rsidRPr="00807ABB" w:rsidRDefault="002F5340" w:rsidP="002F5340">
      <w:pPr>
        <w:pStyle w:val="B1"/>
      </w:pPr>
      <w:r w:rsidRPr="00807ABB">
        <w:t>-</w:t>
      </w:r>
      <w:r w:rsidRPr="00807ABB">
        <w:tab/>
        <w:t>overload control;</w:t>
      </w:r>
    </w:p>
    <w:p w14:paraId="21BFE79D" w14:textId="77777777" w:rsidR="002F5340" w:rsidRPr="00807ABB" w:rsidRDefault="002F5340" w:rsidP="002F5340">
      <w:pPr>
        <w:pStyle w:val="B1"/>
      </w:pPr>
      <w:r w:rsidRPr="00807ABB">
        <w:t>-</w:t>
      </w:r>
      <w:r w:rsidRPr="00807ABB">
        <w:tab/>
      </w:r>
      <w:r>
        <w:t xml:space="preserve">MBS </w:t>
      </w:r>
      <w:r w:rsidRPr="00807ABB">
        <w:t>session management</w:t>
      </w:r>
      <w:r>
        <w:t xml:space="preserve">; e.g., MBS session </w:t>
      </w:r>
      <w:r w:rsidRPr="00FB3CB1">
        <w:t>announcement</w:t>
      </w:r>
      <w:r>
        <w:t xml:space="preserve"> and de-</w:t>
      </w:r>
      <w:r w:rsidRPr="00457199">
        <w:t>announcement</w:t>
      </w:r>
      <w:r w:rsidRPr="00807ABB">
        <w:t>; and</w:t>
      </w:r>
    </w:p>
    <w:p w14:paraId="5A2541C2" w14:textId="77777777" w:rsidR="002F5340" w:rsidRDefault="002F5340" w:rsidP="002F5340">
      <w:pPr>
        <w:pStyle w:val="B1"/>
      </w:pPr>
      <w:r w:rsidRPr="00807ABB">
        <w:t>-</w:t>
      </w:r>
      <w:r w:rsidRPr="00807ABB">
        <w:tab/>
        <w:t>media negotiation.</w:t>
      </w:r>
    </w:p>
    <w:p w14:paraId="62589381" w14:textId="77777777" w:rsidR="002F5340" w:rsidRPr="00807ABB" w:rsidRDefault="002F5340" w:rsidP="002F5340">
      <w:pPr>
        <w:pStyle w:val="NO"/>
      </w:pPr>
      <w:r w:rsidRPr="00517242">
        <w:t>NOTE</w:t>
      </w:r>
      <w:r>
        <w:t> 1</w:t>
      </w:r>
      <w:r w:rsidRPr="00517242">
        <w:t>:</w:t>
      </w:r>
      <w:r>
        <w:tab/>
        <w:t>T</w:t>
      </w:r>
      <w:r w:rsidRPr="00517242">
        <w:t>he reference point 5G-GC1 is defined within SA6, and outside of SA2 scope.</w:t>
      </w:r>
    </w:p>
    <w:p w14:paraId="7B1FA882" w14:textId="50BA2F06" w:rsidR="002F5340" w:rsidRPr="00BB4B3A" w:rsidRDefault="002F5340" w:rsidP="002F5340">
      <w:pPr>
        <w:pStyle w:val="NO"/>
      </w:pPr>
      <w:bookmarkStart w:id="31" w:name="_Toc70510061"/>
      <w:bookmarkStart w:id="32" w:name="_Toc91749728"/>
      <w:r>
        <w:t>NOTE 2:</w:t>
      </w:r>
      <w:r>
        <w:tab/>
        <w:t>Information related to the UE´s MBS/</w:t>
      </w:r>
      <w:ins w:id="33" w:author="Huawei" w:date="2023-08-08T17:41:00Z">
        <w:r>
          <w:t>e</w:t>
        </w:r>
      </w:ins>
      <w:r>
        <w:t>MBMS capabilities can be exchanged during either registration or service authorization procedure.</w:t>
      </w:r>
    </w:p>
    <w:p w14:paraId="08906B9B" w14:textId="77777777" w:rsidR="002F5340" w:rsidRPr="00807ABB" w:rsidRDefault="002F5340" w:rsidP="002F5340">
      <w:pPr>
        <w:pStyle w:val="Heading5"/>
      </w:pPr>
      <w:bookmarkStart w:id="34" w:name="_Toc138280811"/>
      <w:r w:rsidRPr="00807ABB">
        <w:lastRenderedPageBreak/>
        <w:t>5.3.3.3.3</w:t>
      </w:r>
      <w:r w:rsidRPr="00807ABB">
        <w:tab/>
        <w:t>Reference point SIP-2 (between the SIP core and the SIP AS)</w:t>
      </w:r>
      <w:bookmarkEnd w:id="31"/>
      <w:bookmarkEnd w:id="32"/>
      <w:bookmarkEnd w:id="34"/>
    </w:p>
    <w:p w14:paraId="277CCDD6" w14:textId="77777777" w:rsidR="002F5340" w:rsidRPr="00807ABB" w:rsidRDefault="002F5340" w:rsidP="002F5340">
      <w:r w:rsidRPr="00807ABB">
        <w:t xml:space="preserve">The SIP-2 reference point, which exists between the SIP core and the SIP AS for establishing a session in support of </w:t>
      </w:r>
      <w:r w:rsidRPr="00807ABB">
        <w:rPr>
          <w:lang w:eastAsia="zh-CN"/>
        </w:rPr>
        <w:t>MC service</w:t>
      </w:r>
      <w:r w:rsidRPr="00807ABB">
        <w:t xml:space="preserve">, shall use the ISC </w:t>
      </w:r>
      <w:r w:rsidRPr="00807ABB">
        <w:rPr>
          <w:rFonts w:eastAsia="Malgun Gothic"/>
          <w:lang w:eastAsia="ko-KR"/>
        </w:rPr>
        <w:t>and Ma reference points</w:t>
      </w:r>
      <w:r w:rsidRPr="00807ABB">
        <w:t xml:space="preserve"> as defined in 3GPP TS 23.002 [</w:t>
      </w:r>
      <w:r w:rsidRPr="00807ABB">
        <w:rPr>
          <w:lang w:eastAsia="zh-CN"/>
        </w:rPr>
        <w:t>8</w:t>
      </w:r>
      <w:r w:rsidRPr="00807ABB">
        <w:t>]. The SIP-2 reference point is used for:</w:t>
      </w:r>
    </w:p>
    <w:p w14:paraId="79F14AE1" w14:textId="11AAE8D3" w:rsidR="002F5340" w:rsidRPr="00807ABB" w:rsidRDefault="002F5340" w:rsidP="002F5340">
      <w:pPr>
        <w:pStyle w:val="B1"/>
      </w:pPr>
      <w:r w:rsidRPr="00807ABB">
        <w:t>-</w:t>
      </w:r>
      <w:r w:rsidRPr="00807ABB">
        <w:tab/>
        <w:t xml:space="preserve">notification to the </w:t>
      </w:r>
      <w:r w:rsidRPr="00807ABB">
        <w:rPr>
          <w:lang w:eastAsia="zh-CN"/>
        </w:rPr>
        <w:t>MC service</w:t>
      </w:r>
      <w:r w:rsidRPr="00807ABB">
        <w:t xml:space="preserve"> server</w:t>
      </w:r>
      <w:r w:rsidRPr="00807ABB">
        <w:rPr>
          <w:lang w:eastAsia="zh-CN"/>
        </w:rPr>
        <w:t>(s)</w:t>
      </w:r>
      <w:r w:rsidRPr="00807ABB">
        <w:t xml:space="preserve"> of SIP registration</w:t>
      </w:r>
      <w:r>
        <w:rPr>
          <w:noProof/>
          <w:sz w:val="21"/>
          <w:lang w:eastAsia="zh-CN"/>
        </w:rPr>
        <w:t xml:space="preserve"> (including the UE's capabilities,</w:t>
      </w:r>
      <w:r w:rsidRPr="00C012EE">
        <w:rPr>
          <w:noProof/>
          <w:sz w:val="21"/>
          <w:lang w:eastAsia="zh-CN"/>
        </w:rPr>
        <w:t xml:space="preserve"> </w:t>
      </w:r>
      <w:r>
        <w:rPr>
          <w:noProof/>
          <w:sz w:val="21"/>
          <w:lang w:eastAsia="zh-CN"/>
        </w:rPr>
        <w:t xml:space="preserve">for example </w:t>
      </w:r>
      <w:ins w:id="35" w:author="Huawei" w:date="2023-08-08T17:41:00Z">
        <w:r>
          <w:rPr>
            <w:noProof/>
            <w:sz w:val="21"/>
            <w:lang w:eastAsia="zh-CN"/>
          </w:rPr>
          <w:t>e</w:t>
        </w:r>
      </w:ins>
      <w:r>
        <w:rPr>
          <w:noProof/>
          <w:sz w:val="21"/>
          <w:lang w:eastAsia="zh-CN"/>
        </w:rPr>
        <w:t>MBMS capable, or MBS capable UE)</w:t>
      </w:r>
      <w:r w:rsidRPr="00807ABB">
        <w:t xml:space="preserve"> by the </w:t>
      </w:r>
      <w:r w:rsidRPr="00807ABB">
        <w:rPr>
          <w:lang w:eastAsia="zh-CN"/>
        </w:rPr>
        <w:t>MC service</w:t>
      </w:r>
      <w:r w:rsidRPr="00807ABB">
        <w:t xml:space="preserve"> UE;</w:t>
      </w:r>
    </w:p>
    <w:p w14:paraId="38D28629" w14:textId="77777777" w:rsidR="002F5340" w:rsidRPr="00807ABB" w:rsidRDefault="002F5340" w:rsidP="002F5340">
      <w:pPr>
        <w:pStyle w:val="B1"/>
      </w:pPr>
      <w:r w:rsidRPr="00807ABB">
        <w:t>-</w:t>
      </w:r>
      <w:r w:rsidRPr="00807ABB">
        <w:tab/>
        <w:t>authentication and security to the service layer;</w:t>
      </w:r>
    </w:p>
    <w:p w14:paraId="7F71A670" w14:textId="77777777" w:rsidR="002F5340" w:rsidRPr="00807ABB" w:rsidRDefault="002F5340" w:rsidP="002F5340">
      <w:pPr>
        <w:pStyle w:val="B1"/>
      </w:pPr>
      <w:r w:rsidRPr="00807ABB">
        <w:t>-</w:t>
      </w:r>
      <w:r w:rsidRPr="00807ABB">
        <w:tab/>
        <w:t>event subscription and event notification;</w:t>
      </w:r>
    </w:p>
    <w:p w14:paraId="460B04D5" w14:textId="77777777" w:rsidR="002F5340" w:rsidRPr="00807ABB" w:rsidRDefault="002F5340" w:rsidP="002F5340">
      <w:pPr>
        <w:pStyle w:val="B1"/>
      </w:pPr>
      <w:r w:rsidRPr="00807ABB">
        <w:t>-</w:t>
      </w:r>
      <w:r w:rsidRPr="00807ABB">
        <w:tab/>
        <w:t>session management; and</w:t>
      </w:r>
    </w:p>
    <w:p w14:paraId="2FC539D2" w14:textId="77777777" w:rsidR="002F5340" w:rsidRPr="00807ABB" w:rsidRDefault="002F5340" w:rsidP="002F5340">
      <w:pPr>
        <w:pStyle w:val="B1"/>
      </w:pPr>
      <w:r w:rsidRPr="00807ABB">
        <w:t>-</w:t>
      </w:r>
      <w:r w:rsidRPr="00807ABB">
        <w:tab/>
        <w:t>media negotiation.</w:t>
      </w:r>
    </w:p>
    <w:p w14:paraId="3C47E9FB" w14:textId="64B2B2DA" w:rsidR="002F5340" w:rsidRDefault="002F5340" w:rsidP="002F5340">
      <w:pPr>
        <w:pStyle w:val="NO"/>
      </w:pPr>
      <w:r>
        <w:t>NOTE:</w:t>
      </w:r>
      <w:r>
        <w:tab/>
        <w:t>Information related to the UE´s MBS/</w:t>
      </w:r>
      <w:ins w:id="36" w:author="Huawei" w:date="2023-08-08T17:41:00Z">
        <w:r>
          <w:t>e</w:t>
        </w:r>
      </w:ins>
      <w:r>
        <w:t>MBMS capabilities can be exchanged during either registration or service authorization procedure.</w:t>
      </w:r>
    </w:p>
    <w:p w14:paraId="3D459B51" w14:textId="77777777" w:rsidR="002F5340" w:rsidRDefault="002F5340" w:rsidP="002F5340">
      <w:pPr>
        <w:outlineLvl w:val="0"/>
        <w:rPr>
          <w:noProof/>
          <w:lang w:eastAsia="zh-CN"/>
        </w:rPr>
      </w:pPr>
      <w:r w:rsidRPr="00C10AB7">
        <w:rPr>
          <w:rFonts w:hint="eastAsia"/>
          <w:noProof/>
          <w:highlight w:val="yellow"/>
          <w:lang w:eastAsia="zh-CN"/>
        </w:rPr>
        <w:t>/</w:t>
      </w:r>
      <w:r w:rsidRPr="00C10AB7">
        <w:rPr>
          <w:noProof/>
          <w:highlight w:val="yellow"/>
          <w:lang w:eastAsia="zh-CN"/>
        </w:rPr>
        <w:t xml:space="preserve">******************************** </w:t>
      </w:r>
      <w:r>
        <w:rPr>
          <w:noProof/>
          <w:highlight w:val="yellow"/>
          <w:lang w:eastAsia="zh-CN"/>
        </w:rPr>
        <w:t>Nex</w:t>
      </w:r>
      <w:r w:rsidRPr="00C10AB7">
        <w:rPr>
          <w:noProof/>
          <w:highlight w:val="yellow"/>
          <w:lang w:eastAsia="zh-CN"/>
        </w:rPr>
        <w:t>t Change **********************/</w:t>
      </w:r>
    </w:p>
    <w:p w14:paraId="0FE17A25" w14:textId="77777777" w:rsidR="00CF5B55" w:rsidRPr="00807ABB" w:rsidRDefault="00CF5B55" w:rsidP="00CF5B55">
      <w:pPr>
        <w:pStyle w:val="Heading3"/>
      </w:pPr>
      <w:bookmarkStart w:id="37" w:name="_Toc70510074"/>
      <w:bookmarkStart w:id="38" w:name="_Toc91749741"/>
      <w:bookmarkStart w:id="39" w:name="_Toc138280825"/>
      <w:r w:rsidRPr="00807ABB">
        <w:t>5.6.1</w:t>
      </w:r>
      <w:r w:rsidRPr="00807ABB">
        <w:tab/>
        <w:t>On-network functional model</w:t>
      </w:r>
      <w:bookmarkEnd w:id="37"/>
      <w:bookmarkEnd w:id="38"/>
      <w:bookmarkEnd w:id="39"/>
    </w:p>
    <w:p w14:paraId="5817A380" w14:textId="77777777" w:rsidR="00CF5B55" w:rsidRPr="00807ABB" w:rsidRDefault="00CF5B55" w:rsidP="00CF5B55">
      <w:r w:rsidRPr="00807ABB">
        <w:t>Figure 5.6.1-1 shows the generic functional model for the application plane</w:t>
      </w:r>
      <w:r w:rsidRPr="00807ABB">
        <w:rPr>
          <w:lang w:eastAsia="zh-CN"/>
        </w:rPr>
        <w:t xml:space="preserve"> for an MCData system using the 5GS</w:t>
      </w:r>
      <w:r w:rsidRPr="00807ABB">
        <w:t>.</w:t>
      </w:r>
    </w:p>
    <w:p w14:paraId="1DE838F9" w14:textId="77777777" w:rsidR="00CF5B55" w:rsidRPr="00807ABB" w:rsidRDefault="00CF5B55" w:rsidP="00CF5B55">
      <w:pPr>
        <w:pStyle w:val="TH"/>
      </w:pPr>
      <w:r>
        <w:object w:dxaOrig="8964" w:dyaOrig="4752" w14:anchorId="7BB5FE16">
          <v:shape id="_x0000_i1027" type="#_x0000_t75" style="width:446.25pt;height:237.75pt" o:ole="">
            <v:imagedata r:id="rId16" o:title=""/>
          </v:shape>
          <o:OLEObject Type="Embed" ProgID="Visio.Drawing.15" ShapeID="_x0000_i1027" DrawAspect="Content" ObjectID="_1753631589" r:id="rId17"/>
        </w:object>
      </w:r>
    </w:p>
    <w:p w14:paraId="70DE6944" w14:textId="77777777" w:rsidR="00CF5B55" w:rsidRPr="00807ABB" w:rsidRDefault="00CF5B55" w:rsidP="00CF5B55">
      <w:pPr>
        <w:pStyle w:val="TF"/>
      </w:pPr>
      <w:r w:rsidRPr="00807ABB">
        <w:t>Figure 5.6.1-1: Generic MCData functional model for application plane</w:t>
      </w:r>
    </w:p>
    <w:p w14:paraId="1F795A7A" w14:textId="77777777" w:rsidR="00CF5B55" w:rsidRPr="00807ABB" w:rsidRDefault="00CF5B55" w:rsidP="00CF5B55">
      <w:r w:rsidRPr="00807ABB">
        <w:t>In the functional model shown in figure 5.6.1-1, the following is considered:</w:t>
      </w:r>
    </w:p>
    <w:p w14:paraId="0D90CF11" w14:textId="77777777" w:rsidR="00CF5B55" w:rsidRDefault="00CF5B55" w:rsidP="00CF5B55">
      <w:pPr>
        <w:pStyle w:val="B1"/>
      </w:pPr>
      <w:r w:rsidRPr="00807ABB">
        <w:t>-</w:t>
      </w:r>
      <w:r w:rsidRPr="00807ABB">
        <w:tab/>
        <w:t>The description of the corresponding functional entities and reference points in 3GPP TS 23.282 [5] applies.</w:t>
      </w:r>
    </w:p>
    <w:p w14:paraId="0764835D" w14:textId="77777777" w:rsidR="00CF5B55" w:rsidRPr="00807ABB" w:rsidRDefault="00CF5B55" w:rsidP="00CF5B55">
      <w:pPr>
        <w:pStyle w:val="B1"/>
      </w:pPr>
      <w:r>
        <w:t>-</w:t>
      </w:r>
      <w:r>
        <w:tab/>
        <w:t xml:space="preserve">MCData-cap-1, </w:t>
      </w:r>
      <w:r w:rsidRPr="007341BA">
        <w:t>uses</w:t>
      </w:r>
      <w:r>
        <w:t xml:space="preserve"> the 5G-GC1 reference point as described in clause 4.7 and fulfils the requirements of the 5G-GC1 reference point for MCData.</w:t>
      </w:r>
    </w:p>
    <w:p w14:paraId="36104580" w14:textId="1CB2A7DB" w:rsidR="00CF5B55" w:rsidRPr="00807ABB" w:rsidRDefault="00CF5B55" w:rsidP="00CF5B55">
      <w:pPr>
        <w:pStyle w:val="B1"/>
      </w:pPr>
      <w:r w:rsidRPr="00807ABB">
        <w:t>-</w:t>
      </w:r>
      <w:r w:rsidRPr="00807ABB">
        <w:tab/>
        <w:t>The description of the MCData-5 reference point in 3GPP TS 23.282 [</w:t>
      </w:r>
      <w:ins w:id="40" w:author="Huawei" w:date="2023-08-08T17:18:00Z">
        <w:r>
          <w:t>5</w:t>
        </w:r>
      </w:ins>
      <w:del w:id="41" w:author="Huawei" w:date="2023-08-08T17:18:00Z">
        <w:r w:rsidRPr="00807ABB" w:rsidDel="00CF5B55">
          <w:delText>6</w:delText>
        </w:r>
      </w:del>
      <w:r w:rsidRPr="00807ABB">
        <w:t>] applies considering that it exists between the MCData server and the 5GS. It is used for resource management of MCData sessions, e.g. QoS control, and utilizes the N5 reference point or the Rx reference point or the N33 reference point as defined in 3GPP TS 23.501 [7], 3GPP TS 23.502 [10]</w:t>
      </w:r>
      <w:r>
        <w:t>,</w:t>
      </w:r>
      <w:r w:rsidRPr="00807ABB">
        <w:t xml:space="preserve"> 3GPP TS 23.503 [9]</w:t>
      </w:r>
      <w:r>
        <w:t xml:space="preserve"> and 3GPP TS 23.247 [15]</w:t>
      </w:r>
      <w:r w:rsidRPr="00807ABB">
        <w:t>.</w:t>
      </w:r>
    </w:p>
    <w:p w14:paraId="29471A9D" w14:textId="77777777" w:rsidR="00CF5B55" w:rsidRPr="00807ABB" w:rsidRDefault="00CF5B55" w:rsidP="00CF5B55">
      <w:pPr>
        <w:pStyle w:val="B1"/>
      </w:pPr>
      <w:r w:rsidRPr="00807ABB">
        <w:t>-</w:t>
      </w:r>
      <w:r w:rsidRPr="00807ABB">
        <w:tab/>
        <w:t>MCData-5, utilizing Rx reference point or N5 reference point, may be used when the MCData service provider directly interacts with operator</w:t>
      </w:r>
      <w:r w:rsidRPr="001A54AE">
        <w:t>'</w:t>
      </w:r>
      <w:r w:rsidRPr="00807ABB">
        <w:t>s relevant 5GS network function for QoS control</w:t>
      </w:r>
      <w:r>
        <w:t xml:space="preserve"> for both unicast PDU sessions and MBS sessions (if dynamic PCC is applicable)</w:t>
      </w:r>
      <w:r w:rsidRPr="00807ABB">
        <w:t>.</w:t>
      </w:r>
    </w:p>
    <w:p w14:paraId="27D4CE15" w14:textId="77777777" w:rsidR="00CF5B55" w:rsidRPr="00807ABB" w:rsidRDefault="00CF5B55" w:rsidP="00CF5B55">
      <w:pPr>
        <w:pStyle w:val="B1"/>
      </w:pPr>
      <w:r w:rsidRPr="00807ABB">
        <w:lastRenderedPageBreak/>
        <w:t>-</w:t>
      </w:r>
      <w:r w:rsidRPr="00807ABB">
        <w:tab/>
        <w:t>MCData-5, utilizing N33 reference point, may be used when the MCData service provider is limited by the operational agreement, i.e., indirect interaction with operator</w:t>
      </w:r>
      <w:r w:rsidRPr="001A54AE">
        <w:t>'</w:t>
      </w:r>
      <w:r w:rsidRPr="00807ABB">
        <w:t>s 5GS network functions for QoS control.</w:t>
      </w:r>
    </w:p>
    <w:p w14:paraId="29F2B553" w14:textId="77777777" w:rsidR="00CF5B55" w:rsidRPr="00807ABB" w:rsidRDefault="00CF5B55" w:rsidP="00CF5B55">
      <w:pPr>
        <w:pStyle w:val="B1"/>
      </w:pPr>
      <w:r w:rsidRPr="00807ABB">
        <w:t>-</w:t>
      </w:r>
      <w:r w:rsidRPr="00807ABB">
        <w:tab/>
        <w:t>The respective functional models supporting MCData capabilities (e.g., SDS, FD, DS, IPcon) over unicast transmissions along with the corresponding reference points (i.e., MCData-cap-1 to MCData-cap-n) described in 3GPP TS 23.282 [5] also apply when the 5G system is used.</w:t>
      </w:r>
    </w:p>
    <w:p w14:paraId="5F2305BF" w14:textId="77777777" w:rsidR="00CF5B55" w:rsidRDefault="00CF5B55" w:rsidP="00CF5B55">
      <w:pPr>
        <w:pStyle w:val="B1"/>
      </w:pPr>
      <w:r>
        <w:t>-</w:t>
      </w:r>
      <w:r w:rsidRPr="00807ABB">
        <w:tab/>
      </w:r>
      <w:r w:rsidRPr="00B407F5">
        <w:t xml:space="preserve">The </w:t>
      </w:r>
      <w:r>
        <w:t>MCData</w:t>
      </w:r>
      <w:r w:rsidRPr="00B407F5">
        <w:t xml:space="preserve">-6 reference point, which exists between the </w:t>
      </w:r>
      <w:r>
        <w:t>MCData</w:t>
      </w:r>
      <w:r w:rsidRPr="00B407F5">
        <w:t xml:space="preserve"> server and the 5GS, is used to </w:t>
      </w:r>
      <w:r>
        <w:t xml:space="preserve">create </w:t>
      </w:r>
      <w:r w:rsidRPr="00B407F5">
        <w:t>a</w:t>
      </w:r>
      <w:r>
        <w:t>n</w:t>
      </w:r>
      <w:r w:rsidRPr="00B407F5">
        <w:t xml:space="preserve"> MBS session obtaining </w:t>
      </w:r>
      <w:r w:rsidRPr="00B407F5">
        <w:rPr>
          <w:lang w:eastAsia="zh-CN"/>
        </w:rPr>
        <w:t xml:space="preserve">multicast or broadcast </w:t>
      </w:r>
      <w:r w:rsidRPr="00B407F5">
        <w:t xml:space="preserve">resources for </w:t>
      </w:r>
      <w:r>
        <w:t>MCData</w:t>
      </w:r>
      <w:r w:rsidRPr="00B407F5">
        <w:t xml:space="preserve"> application usage. </w:t>
      </w:r>
    </w:p>
    <w:p w14:paraId="5DA04CFF" w14:textId="77777777" w:rsidR="00CF5B55" w:rsidRDefault="00CF5B55" w:rsidP="00CF5B55">
      <w:pPr>
        <w:pStyle w:val="B1"/>
      </w:pPr>
      <w:r w:rsidRPr="00807ABB">
        <w:t>-</w:t>
      </w:r>
      <w:r w:rsidRPr="00807ABB">
        <w:tab/>
      </w:r>
      <w:r>
        <w:t>The MCData</w:t>
      </w:r>
      <w:r w:rsidRPr="00B47201">
        <w:t xml:space="preserve">-6 </w:t>
      </w:r>
      <w:r>
        <w:t xml:space="preserve">reference point </w:t>
      </w:r>
      <w:r w:rsidRPr="00B47201">
        <w:t>utiliz</w:t>
      </w:r>
      <w:r>
        <w:t>es</w:t>
      </w:r>
      <w:r w:rsidRPr="00B47201">
        <w:t xml:space="preserve"> </w:t>
      </w:r>
      <w:r>
        <w:t xml:space="preserve">Nmb13 reference point </w:t>
      </w:r>
      <w:r w:rsidRPr="00B47201">
        <w:t xml:space="preserve">when the </w:t>
      </w:r>
      <w:r>
        <w:t>MCData</w:t>
      </w:r>
      <w:r w:rsidRPr="00B47201">
        <w:t xml:space="preserve"> service provider and the PLMN operator have an operational agreement where QoS control is provided directly from the </w:t>
      </w:r>
      <w:r>
        <w:t>MCData</w:t>
      </w:r>
      <w:r w:rsidRPr="00B47201">
        <w:t xml:space="preserve"> service provider domain.</w:t>
      </w:r>
    </w:p>
    <w:p w14:paraId="69B6BFF4" w14:textId="77777777" w:rsidR="00CF5B55" w:rsidRDefault="00CF5B55" w:rsidP="00CF5B55">
      <w:pPr>
        <w:pStyle w:val="B1"/>
      </w:pPr>
      <w:r>
        <w:t>-</w:t>
      </w:r>
      <w:r>
        <w:tab/>
        <w:t xml:space="preserve">The </w:t>
      </w:r>
      <w:r w:rsidRPr="00B47201">
        <w:t>MC</w:t>
      </w:r>
      <w:r>
        <w:t>Data</w:t>
      </w:r>
      <w:r w:rsidRPr="00B47201">
        <w:t xml:space="preserve">-6 </w:t>
      </w:r>
      <w:r>
        <w:t xml:space="preserve">reference point </w:t>
      </w:r>
      <w:r w:rsidRPr="00B47201">
        <w:t>utiliz</w:t>
      </w:r>
      <w:r>
        <w:t>es</w:t>
      </w:r>
      <w:r w:rsidRPr="00B47201">
        <w:t xml:space="preserve"> </w:t>
      </w:r>
      <w:r>
        <w:t>Nmb10 reference point when MBSF is used.</w:t>
      </w:r>
    </w:p>
    <w:p w14:paraId="22EEF45F" w14:textId="77777777" w:rsidR="00CF5B55" w:rsidRDefault="00CF5B55" w:rsidP="00CF5B55">
      <w:pPr>
        <w:pStyle w:val="B1"/>
      </w:pPr>
      <w:r w:rsidRPr="00807ABB">
        <w:t>-</w:t>
      </w:r>
      <w:r w:rsidRPr="00807ABB">
        <w:tab/>
      </w:r>
      <w:r>
        <w:t>The MCData</w:t>
      </w:r>
      <w:r w:rsidRPr="00B47201">
        <w:t>-6</w:t>
      </w:r>
      <w:r>
        <w:t xml:space="preserve"> reference point</w:t>
      </w:r>
      <w:r w:rsidRPr="00B47201">
        <w:t xml:space="preserve"> </w:t>
      </w:r>
      <w:r w:rsidRPr="00902659">
        <w:t>utiliz</w:t>
      </w:r>
      <w:r>
        <w:t>es</w:t>
      </w:r>
      <w:r w:rsidRPr="00902659">
        <w:t xml:space="preserve"> N33 reference point when the </w:t>
      </w:r>
      <w:r>
        <w:t>MCData</w:t>
      </w:r>
      <w:r w:rsidRPr="00902659">
        <w:t xml:space="preserve"> service provider is limited by the operational agreement</w:t>
      </w:r>
      <w:r>
        <w:t xml:space="preserve"> for QoS control</w:t>
      </w:r>
      <w:r w:rsidRPr="00902659">
        <w:t>, i.e. indirect interaction with operator's 5GS network functions for QoS control</w:t>
      </w:r>
      <w:r>
        <w:t xml:space="preserve"> is only allowed</w:t>
      </w:r>
      <w:r w:rsidRPr="00902659">
        <w:t>.</w:t>
      </w:r>
    </w:p>
    <w:p w14:paraId="4421963C" w14:textId="77777777" w:rsidR="00CF5B55" w:rsidRDefault="00CF5B55" w:rsidP="00CF5B55">
      <w:pPr>
        <w:pStyle w:val="B1"/>
      </w:pPr>
      <w:r w:rsidRPr="00807ABB">
        <w:t>-</w:t>
      </w:r>
      <w:r w:rsidRPr="00807ABB">
        <w:tab/>
      </w:r>
      <w:r>
        <w:t>The MCData</w:t>
      </w:r>
      <w:r w:rsidRPr="00B47201">
        <w:t>-6</w:t>
      </w:r>
      <w:r>
        <w:t xml:space="preserve"> reference point</w:t>
      </w:r>
      <w:r w:rsidRPr="00902659">
        <w:t xml:space="preserve"> </w:t>
      </w:r>
      <w:r>
        <w:t xml:space="preserve">utilizes Nmb6 reference point when MCData service provider interacts with the Joint </w:t>
      </w:r>
      <w:r>
        <w:rPr>
          <w:rFonts w:eastAsia="宋体"/>
        </w:rPr>
        <w:t>BM-SC, MBSF and MBSTF entity</w:t>
      </w:r>
      <w:r>
        <w:t xml:space="preserve"> to facilitate interworking with LTE.</w:t>
      </w:r>
    </w:p>
    <w:p w14:paraId="578D5EB3" w14:textId="77777777" w:rsidR="00CF5B55" w:rsidRDefault="00CF5B55" w:rsidP="00CF5B55">
      <w:pPr>
        <w:pStyle w:val="B1"/>
      </w:pPr>
      <w:r w:rsidRPr="00807ABB">
        <w:t>-</w:t>
      </w:r>
      <w:r w:rsidRPr="00807ABB">
        <w:tab/>
      </w:r>
      <w:r>
        <w:t>The MCData-6</w:t>
      </w:r>
      <w:r w:rsidRPr="00B407F5">
        <w:t xml:space="preserve"> reference point </w:t>
      </w:r>
      <w:r>
        <w:t>utilizes</w:t>
      </w:r>
      <w:r w:rsidRPr="00B407F5">
        <w:t xml:space="preserve"> the </w:t>
      </w:r>
      <w:r>
        <w:t xml:space="preserve">Nmb8 </w:t>
      </w:r>
      <w:r w:rsidRPr="00B407F5">
        <w:rPr>
          <w:lang w:eastAsia="zh-CN"/>
        </w:rPr>
        <w:t>reference point</w:t>
      </w:r>
      <w:r w:rsidRPr="00B407F5">
        <w:t xml:space="preserve"> </w:t>
      </w:r>
      <w:r>
        <w:t>according to</w:t>
      </w:r>
      <w:r w:rsidRPr="00B407F5">
        <w:t xml:space="preserve"> 3GPP TS 23.247 [</w:t>
      </w:r>
      <w:r>
        <w:t>15</w:t>
      </w:r>
      <w:r w:rsidRPr="00B407F5">
        <w:t>]</w:t>
      </w:r>
      <w:r>
        <w:t xml:space="preserve"> when MBSTF is used</w:t>
      </w:r>
      <w:r w:rsidRPr="00B407F5">
        <w:t>.</w:t>
      </w:r>
    </w:p>
    <w:p w14:paraId="6576F03C" w14:textId="77777777" w:rsidR="00CF5B55" w:rsidRDefault="00CF5B55" w:rsidP="00CF5B55">
      <w:pPr>
        <w:pStyle w:val="B1"/>
      </w:pPr>
      <w:r>
        <w:t>-</w:t>
      </w:r>
      <w:r>
        <w:tab/>
        <w:t xml:space="preserve">For </w:t>
      </w:r>
      <w:r w:rsidRPr="00AF1513">
        <w:t>interworking with LTE</w:t>
      </w:r>
      <w:r>
        <w:t xml:space="preserve"> </w:t>
      </w:r>
      <w:r w:rsidRPr="00AF1513">
        <w:t xml:space="preserve">via </w:t>
      </w:r>
      <w:r>
        <w:t xml:space="preserve">Joint </w:t>
      </w:r>
      <w:r>
        <w:rPr>
          <w:rFonts w:eastAsia="宋体"/>
        </w:rPr>
        <w:t>BM-SC, MBSF and MBSTF entity</w:t>
      </w:r>
      <w:r w:rsidRPr="00AF1513">
        <w:t>, the MC</w:t>
      </w:r>
      <w:r>
        <w:t>Data</w:t>
      </w:r>
      <w:r w:rsidRPr="00AF1513">
        <w:t>-</w:t>
      </w:r>
      <w:r>
        <w:t>6</w:t>
      </w:r>
      <w:r w:rsidRPr="00AF1513">
        <w:t xml:space="preserve"> reference point </w:t>
      </w:r>
      <w:r>
        <w:t>utilizes</w:t>
      </w:r>
      <w:r w:rsidRPr="00AF1513">
        <w:t xml:space="preserve"> the </w:t>
      </w:r>
      <w:r>
        <w:t>Nmb4</w:t>
      </w:r>
      <w:r w:rsidRPr="00AF1513">
        <w:t xml:space="preserve"> reference point according to 3GPP TS 23.247</w:t>
      </w:r>
      <w:r>
        <w:t xml:space="preserve"> </w:t>
      </w:r>
      <w:r w:rsidRPr="00AF1513">
        <w:t>[</w:t>
      </w:r>
      <w:r>
        <w:t>15</w:t>
      </w:r>
      <w:r w:rsidRPr="00AF1513">
        <w:t>].</w:t>
      </w:r>
    </w:p>
    <w:p w14:paraId="1EEB2DA0" w14:textId="47511FF3" w:rsidR="00CF5B55" w:rsidRDefault="00CF5B55" w:rsidP="00CF5B55">
      <w:pPr>
        <w:pStyle w:val="B1"/>
      </w:pPr>
      <w:r>
        <w:t>-</w:t>
      </w:r>
      <w:r>
        <w:tab/>
        <w:t xml:space="preserve">The respective functional models supporting MCData capabilities (e.g., SDS, FD, DS, IPcon) over </w:t>
      </w:r>
      <w:ins w:id="42" w:author="Huawei" w:date="2023-08-08T17:41:00Z">
        <w:r w:rsidR="002F5340">
          <w:t>e</w:t>
        </w:r>
      </w:ins>
      <w:r>
        <w:t>MBMS transmissions along with the corresponding reference points (i.e., MCData-cap-1 to MCData-cap-n) described in 3GPP TS 23.282 [5] also apply when the 5G MBS is used.</w:t>
      </w:r>
    </w:p>
    <w:p w14:paraId="271E481D" w14:textId="77777777" w:rsidR="00CF5B55" w:rsidRDefault="00CF5B55" w:rsidP="00CF5B55">
      <w:pPr>
        <w:outlineLvl w:val="0"/>
        <w:rPr>
          <w:noProof/>
          <w:lang w:eastAsia="zh-CN"/>
        </w:rPr>
      </w:pPr>
      <w:r w:rsidRPr="00C10AB7">
        <w:rPr>
          <w:rFonts w:hint="eastAsia"/>
          <w:noProof/>
          <w:highlight w:val="yellow"/>
          <w:lang w:eastAsia="zh-CN"/>
        </w:rPr>
        <w:t>/</w:t>
      </w:r>
      <w:r w:rsidRPr="00C10AB7">
        <w:rPr>
          <w:noProof/>
          <w:highlight w:val="yellow"/>
          <w:lang w:eastAsia="zh-CN"/>
        </w:rPr>
        <w:t xml:space="preserve">******************************** </w:t>
      </w:r>
      <w:r>
        <w:rPr>
          <w:noProof/>
          <w:highlight w:val="yellow"/>
          <w:lang w:eastAsia="zh-CN"/>
        </w:rPr>
        <w:t>Nex</w:t>
      </w:r>
      <w:r w:rsidRPr="00C10AB7">
        <w:rPr>
          <w:noProof/>
          <w:highlight w:val="yellow"/>
          <w:lang w:eastAsia="zh-CN"/>
        </w:rPr>
        <w:t>t Change **********************/</w:t>
      </w:r>
    </w:p>
    <w:p w14:paraId="71A07EC6" w14:textId="77777777" w:rsidR="00CF5B55" w:rsidRPr="00802BBE" w:rsidRDefault="00CF5B55" w:rsidP="00CF5B55">
      <w:pPr>
        <w:pStyle w:val="Heading3"/>
      </w:pPr>
      <w:bookmarkStart w:id="43" w:name="_Toc91749781"/>
      <w:bookmarkStart w:id="44" w:name="_Toc138280870"/>
      <w:r w:rsidRPr="00802BBE">
        <w:t>7.</w:t>
      </w:r>
      <w:r>
        <w:t>3</w:t>
      </w:r>
      <w:r w:rsidRPr="00802BBE">
        <w:t>.1</w:t>
      </w:r>
      <w:r>
        <w:tab/>
      </w:r>
      <w:r w:rsidRPr="00802BBE">
        <w:t>General</w:t>
      </w:r>
      <w:bookmarkEnd w:id="43"/>
      <w:bookmarkEnd w:id="44"/>
    </w:p>
    <w:p w14:paraId="352C65EB" w14:textId="77777777" w:rsidR="00CF5B55" w:rsidRPr="00D04239" w:rsidRDefault="00CF5B55" w:rsidP="00CF5B55">
      <w:pPr>
        <w:rPr>
          <w:lang w:val="nl-NL"/>
        </w:rPr>
      </w:pPr>
      <w:r w:rsidRPr="00E272DA">
        <w:t>This subclause define</w:t>
      </w:r>
      <w:r>
        <w:t>s</w:t>
      </w:r>
      <w:r w:rsidRPr="00E272DA">
        <w:t xml:space="preserve"> information flows and procedures for </w:t>
      </w:r>
      <w:r>
        <w:t>5G MBS</w:t>
      </w:r>
      <w:r w:rsidRPr="00E272DA">
        <w:t xml:space="preserve"> usage that applies to MC services.</w:t>
      </w:r>
      <w:r>
        <w:t xml:space="preserve"> 5G </w:t>
      </w:r>
      <w:r>
        <w:rPr>
          <w:lang w:val="nl-NL"/>
        </w:rPr>
        <w:t>MBS session can be used by any MC service for any MC service group.</w:t>
      </w:r>
    </w:p>
    <w:p w14:paraId="034EC91C" w14:textId="77777777" w:rsidR="00CF5B55" w:rsidRPr="00F33FBA" w:rsidRDefault="00CF5B55" w:rsidP="00CF5B55">
      <w:r w:rsidRPr="00F33FBA">
        <w:t xml:space="preserve">The following subclauses specify the procedures </w:t>
      </w:r>
      <w:r>
        <w:t xml:space="preserve">and information flows </w:t>
      </w:r>
      <w:r w:rsidRPr="00F33FBA">
        <w:t xml:space="preserve">for </w:t>
      </w:r>
      <w:r>
        <w:t>the usage of 5G MBS transmission</w:t>
      </w:r>
      <w:r w:rsidRPr="00F33FBA">
        <w:t xml:space="preserve"> that are utilized by the following MC services:</w:t>
      </w:r>
    </w:p>
    <w:p w14:paraId="0085D765" w14:textId="77777777" w:rsidR="00CF5B55" w:rsidRDefault="00CF5B55" w:rsidP="00CF5B55">
      <w:pPr>
        <w:pStyle w:val="B1"/>
      </w:pPr>
      <w:r>
        <w:t>-</w:t>
      </w:r>
      <w:r>
        <w:tab/>
        <w:t>MCPTT (as specified in 3GPP TS 23.379 [6]);</w:t>
      </w:r>
    </w:p>
    <w:p w14:paraId="29A4F538" w14:textId="77777777" w:rsidR="00CF5B55" w:rsidRDefault="00CF5B55" w:rsidP="00CF5B55">
      <w:pPr>
        <w:pStyle w:val="B1"/>
      </w:pPr>
      <w:r>
        <w:t>-</w:t>
      </w:r>
      <w:r>
        <w:tab/>
        <w:t>MCVideo (as specified in 3GPP TS 23.281 [4]); and</w:t>
      </w:r>
    </w:p>
    <w:p w14:paraId="3860204F" w14:textId="77777777" w:rsidR="00CF5B55" w:rsidRDefault="00CF5B55" w:rsidP="00CF5B55">
      <w:pPr>
        <w:pStyle w:val="B1"/>
      </w:pPr>
      <w:r>
        <w:t>-</w:t>
      </w:r>
      <w:r>
        <w:tab/>
        <w:t>MCData (as specified in 3GPP TS 23.282 [5]).</w:t>
      </w:r>
    </w:p>
    <w:p w14:paraId="5AC43B85" w14:textId="77777777" w:rsidR="00CF5B55" w:rsidRDefault="00CF5B55" w:rsidP="00CF5B55">
      <w:r w:rsidRPr="00F33FBA">
        <w:t xml:space="preserve">MC service specific pre-requisites and resultant </w:t>
      </w:r>
      <w:r w:rsidRPr="00FB3CB1">
        <w:t>behaviour</w:t>
      </w:r>
      <w:r>
        <w:t xml:space="preserve"> </w:t>
      </w:r>
      <w:r w:rsidRPr="00F33FBA">
        <w:t>by functional entities in performing these procedures are specified in the respective MC service TSs as listed above.</w:t>
      </w:r>
    </w:p>
    <w:p w14:paraId="352C441E" w14:textId="77777777" w:rsidR="00CF5B55" w:rsidRDefault="00CF5B55" w:rsidP="00CF5B55">
      <w:r w:rsidRPr="00802BBE">
        <w:t xml:space="preserve">The first phase to utilize MBS sessions for </w:t>
      </w:r>
      <w:r w:rsidRPr="009D2C76">
        <w:t>MC service</w:t>
      </w:r>
      <w:r w:rsidRPr="00802BBE">
        <w:t xml:space="preserve"> media transmission</w:t>
      </w:r>
      <w:r>
        <w:t xml:space="preserve"> is to have t</w:t>
      </w:r>
      <w:r w:rsidRPr="00802BBE">
        <w:t>he sessions created</w:t>
      </w:r>
      <w:r>
        <w:t xml:space="preserve"> hence</w:t>
      </w:r>
      <w:r w:rsidRPr="00802BBE">
        <w:t xml:space="preserve"> the network resources</w:t>
      </w:r>
      <w:r>
        <w:t xml:space="preserve"> are </w:t>
      </w:r>
      <w:r w:rsidRPr="00802BBE">
        <w:t xml:space="preserve">reserved. </w:t>
      </w:r>
      <w:r w:rsidRPr="005732D7">
        <w:t>The MC service server may consider the UE's capabilities and service related information e.g., UE's MBS capabilities, location, MBS listening status report sent by group members when it decides to create or use MBS sessions.</w:t>
      </w:r>
      <w:r>
        <w:t xml:space="preserve"> The MC service server needs to interact with the 5GC for this matter. </w:t>
      </w:r>
      <w:r w:rsidRPr="00802BBE">
        <w:t>During</w:t>
      </w:r>
      <w:r>
        <w:t xml:space="preserve"> the interaction, the necessary information related to the requested session is determined, e.g., MBS session mode (either a broadcast or a multicast session) and the required QoS profile. This interaction depends on the configuration option under consideration, i.e., whether the MC service server is in trusted domain (limited operations), and whether the session creation is done with or without a dynamic PCC rule. </w:t>
      </w:r>
    </w:p>
    <w:p w14:paraId="7E3E14D4" w14:textId="77777777" w:rsidR="00CF5B55" w:rsidRPr="009F4BC9" w:rsidRDefault="00CF5B55" w:rsidP="00CF5B55">
      <w:pPr>
        <w:pStyle w:val="NO"/>
      </w:pPr>
      <w:r w:rsidRPr="009F4BC9">
        <w:t>NOTE</w:t>
      </w:r>
      <w:r>
        <w:t> </w:t>
      </w:r>
      <w:r w:rsidRPr="009F4BC9">
        <w:t>1:</w:t>
      </w:r>
      <w:r>
        <w:tab/>
        <w:t xml:space="preserve">It </w:t>
      </w:r>
      <w:r w:rsidRPr="009F4BC9">
        <w:t xml:space="preserve">is implementation specific whether the MC service server decides to use multicast or broadcast MBS sessions. </w:t>
      </w:r>
    </w:p>
    <w:p w14:paraId="2EB1F25E" w14:textId="77777777" w:rsidR="00CF5B55" w:rsidRPr="009F4BC9" w:rsidRDefault="00CF5B55" w:rsidP="00CF5B55">
      <w:pPr>
        <w:pStyle w:val="NO"/>
      </w:pPr>
      <w:r w:rsidRPr="00986D4D">
        <w:lastRenderedPageBreak/>
        <w:t>NOTE</w:t>
      </w:r>
      <w:r>
        <w:t> </w:t>
      </w:r>
      <w:r w:rsidRPr="00986D4D">
        <w:t>2:</w:t>
      </w:r>
      <w:r>
        <w:tab/>
      </w:r>
      <w:r w:rsidRPr="00986D4D">
        <w:t>It is implementation specific whether the MC service server decides to create (one or multiple) MBS sessions for MC media for MC group communications associated to a certain MC group or create (one or multiple) dynamic MBS sessions once the need has emerged, e.g., dynamic MBS sessions to be associated for an ad hoc group.</w:t>
      </w:r>
    </w:p>
    <w:p w14:paraId="7BABC29B" w14:textId="77777777" w:rsidR="00CF5B55" w:rsidRDefault="00CF5B55" w:rsidP="00CF5B55">
      <w:pPr>
        <w:pStyle w:val="NO"/>
      </w:pPr>
      <w:r w:rsidRPr="009F4BC9">
        <w:t>NOTE</w:t>
      </w:r>
      <w:r>
        <w:t> </w:t>
      </w:r>
      <w:r w:rsidRPr="009F4BC9">
        <w:t>3:</w:t>
      </w:r>
      <w:r>
        <w:tab/>
      </w:r>
      <w:r w:rsidRPr="009F4BC9">
        <w:t>It is implementation specific whether an MBS session is associated to one or multiple MC g</w:t>
      </w:r>
      <w:r>
        <w:t>r</w:t>
      </w:r>
      <w:r w:rsidRPr="009F4BC9">
        <w:t>oup</w:t>
      </w:r>
      <w:r>
        <w:t>s</w:t>
      </w:r>
      <w:r w:rsidRPr="009F4BC9">
        <w:t xml:space="preserve">, </w:t>
      </w:r>
      <w:r>
        <w:t>and</w:t>
      </w:r>
      <w:r w:rsidRPr="009F4BC9">
        <w:t xml:space="preserve"> whether it is re-assigned to other MC groups</w:t>
      </w:r>
      <w:r>
        <w:t>.</w:t>
      </w:r>
    </w:p>
    <w:p w14:paraId="0755B8EF" w14:textId="77777777" w:rsidR="00CF5B55" w:rsidRDefault="00CF5B55" w:rsidP="00CF5B55">
      <w:pPr>
        <w:pStyle w:val="NO"/>
      </w:pPr>
      <w:r w:rsidRPr="0022520B">
        <w:t>NOTE</w:t>
      </w:r>
      <w:r>
        <w:t> 4:</w:t>
      </w:r>
      <w:r>
        <w:tab/>
      </w:r>
      <w:r w:rsidRPr="0022520B">
        <w:t xml:space="preserve">How the MC service server </w:t>
      </w:r>
      <w:r>
        <w:t>uses the UE</w:t>
      </w:r>
      <w:r w:rsidRPr="005732D7">
        <w:t>'</w:t>
      </w:r>
      <w:r>
        <w:t>s capabilities and service related information in order</w:t>
      </w:r>
      <w:r w:rsidRPr="0022520B">
        <w:t xml:space="preserve"> to create </w:t>
      </w:r>
      <w:r>
        <w:t xml:space="preserve">and use </w:t>
      </w:r>
      <w:r w:rsidRPr="0022520B">
        <w:t>the MBS session is implementation specific.</w:t>
      </w:r>
    </w:p>
    <w:p w14:paraId="7EA46FC7" w14:textId="77777777" w:rsidR="00CF5B55" w:rsidRDefault="00CF5B55" w:rsidP="00CF5B55">
      <w:r>
        <w:t xml:space="preserve">The information elements describing the MBS session under consideration is then sent to the MC service clients via MBS session announcement, where the latter need to react according to the announced session mode. </w:t>
      </w:r>
    </w:p>
    <w:p w14:paraId="05612606" w14:textId="36844AFC" w:rsidR="00CF5B55" w:rsidRDefault="00CF5B55" w:rsidP="00CF5B55">
      <w:pPr>
        <w:rPr>
          <w:lang w:eastAsia="zh-CN"/>
        </w:rPr>
      </w:pPr>
      <w:r w:rsidRPr="0009134C">
        <w:rPr>
          <w:lang w:eastAsia="zh-CN"/>
        </w:rPr>
        <w:t xml:space="preserve">If eMBMS and 5G MBS co-exist for MC services, the MC service server may decide to trigger the establishment of </w:t>
      </w:r>
      <w:r>
        <w:rPr>
          <w:lang w:eastAsia="zh-CN"/>
        </w:rPr>
        <w:t xml:space="preserve">an </w:t>
      </w:r>
      <w:r w:rsidRPr="0009134C">
        <w:rPr>
          <w:lang w:eastAsia="zh-CN"/>
        </w:rPr>
        <w:t xml:space="preserve">eMBMS bearer to deliver the </w:t>
      </w:r>
      <w:r>
        <w:rPr>
          <w:lang w:eastAsia="zh-CN"/>
        </w:rPr>
        <w:t>MC media</w:t>
      </w:r>
      <w:r w:rsidRPr="0009134C">
        <w:rPr>
          <w:lang w:eastAsia="zh-CN"/>
        </w:rPr>
        <w:t xml:space="preserve"> associated to the MC service group communications</w:t>
      </w:r>
      <w:r>
        <w:rPr>
          <w:lang w:eastAsia="zh-CN"/>
        </w:rPr>
        <w:t>,</w:t>
      </w:r>
      <w:r w:rsidRPr="0009134C">
        <w:rPr>
          <w:lang w:eastAsia="zh-CN"/>
        </w:rPr>
        <w:t xml:space="preserve"> if the target MC service group(s) </w:t>
      </w:r>
      <w:r>
        <w:rPr>
          <w:lang w:eastAsia="zh-CN"/>
        </w:rPr>
        <w:t xml:space="preserve">consists of </w:t>
      </w:r>
      <w:r w:rsidRPr="0009134C">
        <w:rPr>
          <w:lang w:eastAsia="zh-CN"/>
        </w:rPr>
        <w:t>members with</w:t>
      </w:r>
      <w:r>
        <w:rPr>
          <w:lang w:eastAsia="zh-CN"/>
        </w:rPr>
        <w:t xml:space="preserve"> </w:t>
      </w:r>
      <w:ins w:id="45" w:author="Huawei" w:date="2023-08-08T17:41:00Z">
        <w:r w:rsidR="002F5340">
          <w:rPr>
            <w:lang w:eastAsia="zh-CN"/>
          </w:rPr>
          <w:t>e</w:t>
        </w:r>
      </w:ins>
      <w:r>
        <w:rPr>
          <w:lang w:eastAsia="zh-CN"/>
        </w:rPr>
        <w:t>MBMS capable UE</w:t>
      </w:r>
      <w:r w:rsidRPr="0009134C">
        <w:rPr>
          <w:lang w:eastAsia="zh-CN"/>
        </w:rPr>
        <w:t>.</w:t>
      </w:r>
      <w:r>
        <w:rPr>
          <w:lang w:eastAsia="zh-CN"/>
        </w:rPr>
        <w:t xml:space="preserve"> As a result, the MC service server subsequently needs to send an eMBMS bearer announcement towards the clients camping on LTE. </w:t>
      </w:r>
    </w:p>
    <w:p w14:paraId="7AFC6A0D" w14:textId="0363A98B" w:rsidR="00CF5B55" w:rsidRDefault="00CF5B55" w:rsidP="00CF5B55">
      <w:pPr>
        <w:pStyle w:val="NO"/>
      </w:pPr>
      <w:r w:rsidRPr="00C01293">
        <w:t>NOTE</w:t>
      </w:r>
      <w:r>
        <w:t> </w:t>
      </w:r>
      <w:ins w:id="46" w:author="Huawei" w:date="2023-08-08T17:19:00Z">
        <w:r>
          <w:t>5</w:t>
        </w:r>
      </w:ins>
      <w:del w:id="47" w:author="Huawei" w:date="2023-08-08T17:19:00Z">
        <w:r w:rsidRPr="00C01293" w:rsidDel="00CF5B55">
          <w:delText>4</w:delText>
        </w:r>
      </w:del>
      <w:r w:rsidRPr="00C01293">
        <w:t>:</w:t>
      </w:r>
      <w:r>
        <w:tab/>
        <w:t>I</w:t>
      </w:r>
      <w:r w:rsidRPr="00C01293">
        <w:t>t is implementation specific whether the MC service server triggers an eMBMS bearer or a unicast bearer to serve MC service clients camping on LTE.</w:t>
      </w:r>
    </w:p>
    <w:p w14:paraId="1F768518" w14:textId="77777777" w:rsidR="004A6B8F" w:rsidRDefault="004A6B8F" w:rsidP="004A6B8F">
      <w:pPr>
        <w:pStyle w:val="Heading3"/>
      </w:pPr>
      <w:bookmarkStart w:id="48" w:name="_Toc91749782"/>
      <w:bookmarkStart w:id="49" w:name="_Toc138280871"/>
      <w:r>
        <w:t>7.3.2</w:t>
      </w:r>
      <w:r>
        <w:tab/>
        <w:t>Information flows for 5G MBS</w:t>
      </w:r>
      <w:bookmarkEnd w:id="48"/>
      <w:bookmarkEnd w:id="49"/>
      <w:r>
        <w:t xml:space="preserve"> </w:t>
      </w:r>
    </w:p>
    <w:p w14:paraId="20DC9F12" w14:textId="77777777" w:rsidR="004A6B8F" w:rsidRPr="00C01293" w:rsidRDefault="004A6B8F" w:rsidP="004A6B8F">
      <w:pPr>
        <w:pStyle w:val="Heading4"/>
      </w:pPr>
      <w:bookmarkStart w:id="50" w:name="_Toc91749783"/>
      <w:bookmarkStart w:id="51" w:name="_Toc138280872"/>
      <w:r>
        <w:t>7.3.2.1</w:t>
      </w:r>
      <w:r>
        <w:tab/>
        <w:t>MBS session announcement</w:t>
      </w:r>
      <w:bookmarkEnd w:id="50"/>
      <w:bookmarkEnd w:id="51"/>
      <w:r>
        <w:t xml:space="preserve"> </w:t>
      </w:r>
    </w:p>
    <w:p w14:paraId="4ACF359A" w14:textId="77777777" w:rsidR="004A6B8F" w:rsidRPr="009F4BC9" w:rsidRDefault="004A6B8F" w:rsidP="004A6B8F">
      <w:r w:rsidRPr="009F4BC9">
        <w:t xml:space="preserve">Table </w:t>
      </w:r>
      <w:r>
        <w:t>7.3.2.1-1</w:t>
      </w:r>
      <w:r w:rsidRPr="009F4BC9">
        <w:t xml:space="preserve"> provides the information elements during MBS </w:t>
      </w:r>
      <w:r>
        <w:t>session</w:t>
      </w:r>
      <w:r w:rsidRPr="009F4BC9">
        <w:t xml:space="preserve"> announcement, which are sent by the MC service server to the clients. </w:t>
      </w:r>
      <w:r>
        <w:t>The MBS session</w:t>
      </w:r>
      <w:r w:rsidRPr="009F4BC9">
        <w:t xml:space="preserve"> </w:t>
      </w:r>
      <w:r>
        <w:t xml:space="preserve">announcement includes information elements related to the announced MBS session. Optionally, it includes eMBMS related information elements, if </w:t>
      </w:r>
      <w:r w:rsidRPr="00D76E23">
        <w:t>eMBMS and 5G MBS co-exist</w:t>
      </w:r>
      <w:r>
        <w:t>.</w:t>
      </w:r>
    </w:p>
    <w:p w14:paraId="0A483A67" w14:textId="77777777" w:rsidR="004A6B8F" w:rsidRPr="009F4BC9" w:rsidRDefault="004A6B8F" w:rsidP="004A6B8F">
      <w:pPr>
        <w:pStyle w:val="TH"/>
        <w:rPr>
          <w:lang w:eastAsia="zh-CN"/>
        </w:rPr>
      </w:pPr>
      <w:r w:rsidRPr="000D74C9">
        <w:lastRenderedPageBreak/>
        <w:t>Table </w:t>
      </w:r>
      <w:r>
        <w:t>7.3.2.1-</w:t>
      </w:r>
      <w:r w:rsidRPr="000D74C9">
        <w:t>1</w:t>
      </w:r>
      <w:r w:rsidRPr="009F4BC9">
        <w:t xml:space="preserve">: </w:t>
      </w:r>
      <w:r w:rsidRPr="009F4BC9">
        <w:rPr>
          <w:lang w:eastAsia="zh-CN"/>
        </w:rPr>
        <w:t xml:space="preserve">MBS </w:t>
      </w:r>
      <w:r>
        <w:rPr>
          <w:lang w:eastAsia="zh-CN"/>
        </w:rPr>
        <w:t>session</w:t>
      </w:r>
      <w:r w:rsidRPr="009F4BC9">
        <w:rPr>
          <w:lang w:eastAsia="zh-CN"/>
        </w:rPr>
        <w:t xml:space="preserve"> announcement</w:t>
      </w:r>
    </w:p>
    <w:tbl>
      <w:tblPr>
        <w:tblW w:w="8640" w:type="dxa"/>
        <w:jc w:val="center"/>
        <w:tblLayout w:type="fixed"/>
        <w:tblLook w:val="0000" w:firstRow="0" w:lastRow="0" w:firstColumn="0" w:lastColumn="0" w:noHBand="0" w:noVBand="0"/>
      </w:tblPr>
      <w:tblGrid>
        <w:gridCol w:w="3255"/>
        <w:gridCol w:w="850"/>
        <w:gridCol w:w="4535"/>
      </w:tblGrid>
      <w:tr w:rsidR="004A6B8F" w:rsidRPr="009F4BC9" w14:paraId="2917C5FE" w14:textId="77777777" w:rsidTr="001817A6">
        <w:trPr>
          <w:jc w:val="center"/>
        </w:trPr>
        <w:tc>
          <w:tcPr>
            <w:tcW w:w="3255" w:type="dxa"/>
            <w:tcBorders>
              <w:top w:val="single" w:sz="4" w:space="0" w:color="000000"/>
              <w:left w:val="single" w:sz="4" w:space="0" w:color="000000"/>
              <w:bottom w:val="single" w:sz="4" w:space="0" w:color="000000"/>
            </w:tcBorders>
          </w:tcPr>
          <w:p w14:paraId="0FF532A6" w14:textId="77777777" w:rsidR="004A6B8F" w:rsidRPr="009F4BC9" w:rsidRDefault="004A6B8F" w:rsidP="001817A6">
            <w:pPr>
              <w:pStyle w:val="TAH"/>
            </w:pPr>
            <w:r w:rsidRPr="009F4BC9">
              <w:lastRenderedPageBreak/>
              <w:t>Information element</w:t>
            </w:r>
          </w:p>
        </w:tc>
        <w:tc>
          <w:tcPr>
            <w:tcW w:w="850" w:type="dxa"/>
            <w:tcBorders>
              <w:top w:val="single" w:sz="4" w:space="0" w:color="000000"/>
              <w:left w:val="single" w:sz="4" w:space="0" w:color="000000"/>
              <w:bottom w:val="single" w:sz="4" w:space="0" w:color="000000"/>
            </w:tcBorders>
          </w:tcPr>
          <w:p w14:paraId="4CA4CABE" w14:textId="77777777" w:rsidR="004A6B8F" w:rsidRPr="009F4BC9" w:rsidRDefault="004A6B8F" w:rsidP="001817A6">
            <w:pPr>
              <w:pStyle w:val="TAH"/>
            </w:pPr>
            <w:r w:rsidRPr="009F4BC9">
              <w:t>Status</w:t>
            </w:r>
          </w:p>
        </w:tc>
        <w:tc>
          <w:tcPr>
            <w:tcW w:w="4535" w:type="dxa"/>
            <w:tcBorders>
              <w:top w:val="single" w:sz="4" w:space="0" w:color="000000"/>
              <w:left w:val="single" w:sz="4" w:space="0" w:color="000000"/>
              <w:bottom w:val="single" w:sz="4" w:space="0" w:color="000000"/>
              <w:right w:val="single" w:sz="4" w:space="0" w:color="000000"/>
            </w:tcBorders>
          </w:tcPr>
          <w:p w14:paraId="6902BCF4" w14:textId="77777777" w:rsidR="004A6B8F" w:rsidRPr="009F4BC9" w:rsidRDefault="004A6B8F" w:rsidP="001817A6">
            <w:pPr>
              <w:pStyle w:val="TAH"/>
            </w:pPr>
            <w:r w:rsidRPr="009F4BC9">
              <w:t>Description</w:t>
            </w:r>
          </w:p>
        </w:tc>
      </w:tr>
      <w:tr w:rsidR="004A6B8F" w:rsidRPr="009F4BC9" w14:paraId="2809EB80" w14:textId="77777777" w:rsidTr="001817A6">
        <w:trPr>
          <w:jc w:val="center"/>
        </w:trPr>
        <w:tc>
          <w:tcPr>
            <w:tcW w:w="3255" w:type="dxa"/>
            <w:tcBorders>
              <w:top w:val="single" w:sz="4" w:space="0" w:color="000000"/>
              <w:left w:val="single" w:sz="4" w:space="0" w:color="000000"/>
              <w:bottom w:val="single" w:sz="4" w:space="0" w:color="000000"/>
            </w:tcBorders>
          </w:tcPr>
          <w:p w14:paraId="10136397" w14:textId="77777777" w:rsidR="004A6B8F" w:rsidRPr="00C01293" w:rsidRDefault="004A6B8F" w:rsidP="001817A6">
            <w:pPr>
              <w:pStyle w:val="TAH"/>
              <w:jc w:val="left"/>
              <w:rPr>
                <w:b w:val="0"/>
                <w:bCs/>
              </w:rPr>
            </w:pPr>
            <w:r w:rsidRPr="00C01293">
              <w:rPr>
                <w:b w:val="0"/>
                <w:bCs/>
              </w:rPr>
              <w:t>5G MBS session information</w:t>
            </w:r>
          </w:p>
        </w:tc>
        <w:tc>
          <w:tcPr>
            <w:tcW w:w="850" w:type="dxa"/>
            <w:tcBorders>
              <w:top w:val="single" w:sz="4" w:space="0" w:color="000000"/>
              <w:left w:val="single" w:sz="4" w:space="0" w:color="000000"/>
              <w:bottom w:val="single" w:sz="4" w:space="0" w:color="000000"/>
            </w:tcBorders>
          </w:tcPr>
          <w:p w14:paraId="52E041D1" w14:textId="77777777" w:rsidR="004A6B8F" w:rsidRPr="00C01293" w:rsidRDefault="004A6B8F" w:rsidP="001817A6">
            <w:pPr>
              <w:pStyle w:val="TAH"/>
              <w:jc w:val="left"/>
              <w:rPr>
                <w:b w:val="0"/>
                <w:bCs/>
              </w:rPr>
            </w:pPr>
            <w:r w:rsidRPr="00C01293">
              <w:rPr>
                <w:b w:val="0"/>
                <w:bCs/>
              </w:rPr>
              <w:t>M</w:t>
            </w:r>
          </w:p>
        </w:tc>
        <w:tc>
          <w:tcPr>
            <w:tcW w:w="4535" w:type="dxa"/>
            <w:tcBorders>
              <w:top w:val="single" w:sz="4" w:space="0" w:color="000000"/>
              <w:left w:val="single" w:sz="4" w:space="0" w:color="000000"/>
              <w:bottom w:val="single" w:sz="4" w:space="0" w:color="000000"/>
              <w:right w:val="single" w:sz="4" w:space="0" w:color="000000"/>
            </w:tcBorders>
          </w:tcPr>
          <w:p w14:paraId="0049BDFB" w14:textId="77777777" w:rsidR="004A6B8F" w:rsidRPr="00C01293" w:rsidRDefault="004A6B8F" w:rsidP="001817A6">
            <w:pPr>
              <w:pStyle w:val="TAH"/>
              <w:jc w:val="left"/>
              <w:rPr>
                <w:b w:val="0"/>
                <w:bCs/>
              </w:rPr>
            </w:pPr>
            <w:r w:rsidRPr="00C01293">
              <w:rPr>
                <w:b w:val="0"/>
                <w:bCs/>
              </w:rPr>
              <w:t xml:space="preserve">Providing the MBS session related information if </w:t>
            </w:r>
            <w:r>
              <w:rPr>
                <w:b w:val="0"/>
                <w:bCs/>
                <w:lang w:eastAsia="en-GB"/>
              </w:rPr>
              <w:t>MC service</w:t>
            </w:r>
            <w:r w:rsidRPr="00C01293">
              <w:rPr>
                <w:b w:val="0"/>
                <w:bCs/>
              </w:rPr>
              <w:t xml:space="preserve"> server decide</w:t>
            </w:r>
            <w:r>
              <w:rPr>
                <w:b w:val="0"/>
                <w:bCs/>
              </w:rPr>
              <w:t>s</w:t>
            </w:r>
            <w:r w:rsidRPr="00C01293">
              <w:rPr>
                <w:b w:val="0"/>
                <w:bCs/>
              </w:rPr>
              <w:t xml:space="preserve"> to use 5G MBS session to deliver MC service group communication data</w:t>
            </w:r>
          </w:p>
        </w:tc>
      </w:tr>
      <w:tr w:rsidR="004A6B8F" w:rsidRPr="009F4BC9" w14:paraId="059C8AF1" w14:textId="77777777" w:rsidTr="001817A6">
        <w:trPr>
          <w:jc w:val="center"/>
        </w:trPr>
        <w:tc>
          <w:tcPr>
            <w:tcW w:w="3255" w:type="dxa"/>
            <w:tcBorders>
              <w:top w:val="single" w:sz="4" w:space="0" w:color="000000"/>
              <w:left w:val="single" w:sz="4" w:space="0" w:color="000000"/>
              <w:bottom w:val="single" w:sz="4" w:space="0" w:color="000000"/>
            </w:tcBorders>
          </w:tcPr>
          <w:p w14:paraId="1F9C5283" w14:textId="77777777" w:rsidR="004A6B8F" w:rsidRPr="009F4BC9" w:rsidRDefault="004A6B8F" w:rsidP="001817A6">
            <w:pPr>
              <w:pStyle w:val="TAL"/>
            </w:pPr>
            <w:r>
              <w:rPr>
                <w:b/>
                <w:lang w:eastAsia="ja-JP"/>
              </w:rPr>
              <w:t>&gt;</w:t>
            </w:r>
            <w:r w:rsidRPr="009F4BC9">
              <w:t>MBS session ID</w:t>
            </w:r>
          </w:p>
        </w:tc>
        <w:tc>
          <w:tcPr>
            <w:tcW w:w="850" w:type="dxa"/>
            <w:tcBorders>
              <w:top w:val="single" w:sz="4" w:space="0" w:color="000000"/>
              <w:left w:val="single" w:sz="4" w:space="0" w:color="000000"/>
              <w:bottom w:val="single" w:sz="4" w:space="0" w:color="000000"/>
            </w:tcBorders>
          </w:tcPr>
          <w:p w14:paraId="4B16389E" w14:textId="77777777" w:rsidR="004A6B8F" w:rsidRPr="009F4BC9" w:rsidRDefault="004A6B8F" w:rsidP="001817A6">
            <w:pPr>
              <w:pStyle w:val="TAL"/>
            </w:pPr>
            <w:r w:rsidRPr="009F4BC9">
              <w:t>M</w:t>
            </w:r>
          </w:p>
        </w:tc>
        <w:tc>
          <w:tcPr>
            <w:tcW w:w="4535" w:type="dxa"/>
            <w:tcBorders>
              <w:top w:val="single" w:sz="4" w:space="0" w:color="000000"/>
              <w:left w:val="single" w:sz="4" w:space="0" w:color="000000"/>
              <w:bottom w:val="single" w:sz="4" w:space="0" w:color="000000"/>
              <w:right w:val="single" w:sz="4" w:space="0" w:color="000000"/>
            </w:tcBorders>
          </w:tcPr>
          <w:p w14:paraId="2E86D4C0" w14:textId="77777777" w:rsidR="004A6B8F" w:rsidRPr="009F4BC9" w:rsidRDefault="004A6B8F" w:rsidP="001817A6">
            <w:pPr>
              <w:pStyle w:val="TAL"/>
            </w:pPr>
            <w:r w:rsidRPr="009F4BC9">
              <w:t>The identity of the MBS session used to deliver MC service group communication data. It is either TMGI for broadcast MBS and multicast MBS sessions, or source specific IP multicast address for multicast MBS session</w:t>
            </w:r>
          </w:p>
        </w:tc>
      </w:tr>
      <w:tr w:rsidR="004A6B8F" w:rsidRPr="009F4BC9" w14:paraId="1CB2D594" w14:textId="77777777" w:rsidTr="001817A6">
        <w:trPr>
          <w:jc w:val="center"/>
        </w:trPr>
        <w:tc>
          <w:tcPr>
            <w:tcW w:w="3255" w:type="dxa"/>
            <w:tcBorders>
              <w:top w:val="single" w:sz="4" w:space="0" w:color="000000"/>
              <w:left w:val="single" w:sz="4" w:space="0" w:color="000000"/>
              <w:bottom w:val="single" w:sz="4" w:space="0" w:color="000000"/>
            </w:tcBorders>
          </w:tcPr>
          <w:p w14:paraId="618AF413" w14:textId="77777777" w:rsidR="004A6B8F" w:rsidRPr="009F4BC9" w:rsidRDefault="004A6B8F" w:rsidP="001817A6">
            <w:pPr>
              <w:pStyle w:val="TAL"/>
            </w:pPr>
            <w:r>
              <w:rPr>
                <w:b/>
                <w:lang w:eastAsia="ja-JP"/>
              </w:rPr>
              <w:t>&gt;</w:t>
            </w:r>
            <w:r w:rsidRPr="009F4BC9">
              <w:t>MBS session mode</w:t>
            </w:r>
          </w:p>
        </w:tc>
        <w:tc>
          <w:tcPr>
            <w:tcW w:w="850" w:type="dxa"/>
            <w:tcBorders>
              <w:top w:val="single" w:sz="4" w:space="0" w:color="000000"/>
              <w:left w:val="single" w:sz="4" w:space="0" w:color="000000"/>
              <w:bottom w:val="single" w:sz="4" w:space="0" w:color="000000"/>
            </w:tcBorders>
          </w:tcPr>
          <w:p w14:paraId="2AC26368" w14:textId="77777777" w:rsidR="004A6B8F" w:rsidRPr="009F4BC9" w:rsidRDefault="004A6B8F" w:rsidP="001817A6">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7E6C52D6" w14:textId="77777777" w:rsidR="004A6B8F" w:rsidRPr="009F4BC9" w:rsidRDefault="004A6B8F" w:rsidP="001817A6">
            <w:pPr>
              <w:pStyle w:val="TAL"/>
            </w:pPr>
            <w:r w:rsidRPr="009F4BC9">
              <w:t>Indicate the service type of the MBS session, either a multicast MBS session or a broadcast MBS session</w:t>
            </w:r>
          </w:p>
        </w:tc>
      </w:tr>
      <w:tr w:rsidR="004A6B8F" w:rsidRPr="009F4BC9" w14:paraId="7F495B4E" w14:textId="77777777" w:rsidTr="001817A6">
        <w:trPr>
          <w:jc w:val="center"/>
        </w:trPr>
        <w:tc>
          <w:tcPr>
            <w:tcW w:w="3255" w:type="dxa"/>
            <w:tcBorders>
              <w:top w:val="single" w:sz="4" w:space="0" w:color="000000"/>
              <w:left w:val="single" w:sz="4" w:space="0" w:color="000000"/>
              <w:bottom w:val="single" w:sz="4" w:space="0" w:color="000000"/>
            </w:tcBorders>
          </w:tcPr>
          <w:p w14:paraId="13B84FBB" w14:textId="77777777" w:rsidR="004A6B8F" w:rsidRPr="009F4BC9" w:rsidRDefault="004A6B8F" w:rsidP="001817A6">
            <w:pPr>
              <w:pStyle w:val="TAL"/>
            </w:pPr>
            <w:r>
              <w:rPr>
                <w:b/>
                <w:lang w:eastAsia="ja-JP"/>
              </w:rPr>
              <w:t>&gt;</w:t>
            </w:r>
            <w:r w:rsidRPr="009F4BC9">
              <w:t>MC service group ID</w:t>
            </w:r>
          </w:p>
        </w:tc>
        <w:tc>
          <w:tcPr>
            <w:tcW w:w="850" w:type="dxa"/>
            <w:tcBorders>
              <w:top w:val="single" w:sz="4" w:space="0" w:color="000000"/>
              <w:left w:val="single" w:sz="4" w:space="0" w:color="000000"/>
              <w:bottom w:val="single" w:sz="4" w:space="0" w:color="000000"/>
            </w:tcBorders>
          </w:tcPr>
          <w:p w14:paraId="20D77EEB" w14:textId="77777777" w:rsidR="004A6B8F" w:rsidRPr="009F4BC9" w:rsidRDefault="004A6B8F" w:rsidP="001817A6">
            <w:pPr>
              <w:pStyle w:val="TAL"/>
              <w:rPr>
                <w:lang w:eastAsia="zh-CN"/>
              </w:rPr>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062CC9E0" w14:textId="77777777" w:rsidR="004A6B8F" w:rsidRPr="009F4BC9" w:rsidRDefault="004A6B8F" w:rsidP="001817A6">
            <w:pPr>
              <w:pStyle w:val="TAL"/>
            </w:pPr>
            <w:r w:rsidRPr="009F4BC9">
              <w:t>Indicate the MC service group ID associated to the MBS session</w:t>
            </w:r>
          </w:p>
        </w:tc>
      </w:tr>
      <w:tr w:rsidR="004A6B8F" w:rsidRPr="009F4BC9" w14:paraId="16CABE8B" w14:textId="77777777" w:rsidTr="001817A6">
        <w:trPr>
          <w:jc w:val="center"/>
        </w:trPr>
        <w:tc>
          <w:tcPr>
            <w:tcW w:w="3255" w:type="dxa"/>
            <w:tcBorders>
              <w:top w:val="single" w:sz="4" w:space="0" w:color="000000"/>
              <w:left w:val="single" w:sz="4" w:space="0" w:color="000000"/>
              <w:bottom w:val="single" w:sz="4" w:space="0" w:color="000000"/>
            </w:tcBorders>
          </w:tcPr>
          <w:p w14:paraId="3C40C3BC" w14:textId="77777777" w:rsidR="004A6B8F" w:rsidRPr="009F4BC9" w:rsidRDefault="004A6B8F" w:rsidP="001817A6">
            <w:pPr>
              <w:pStyle w:val="TAL"/>
            </w:pPr>
            <w:r>
              <w:rPr>
                <w:b/>
                <w:lang w:eastAsia="ja-JP"/>
              </w:rPr>
              <w:t>&gt;</w:t>
            </w:r>
            <w:r>
              <w:t xml:space="preserve">MBS related </w:t>
            </w:r>
            <w:r w:rsidRPr="009F4BC9">
              <w:t>SDP information</w:t>
            </w:r>
            <w:r>
              <w:t xml:space="preserve"> </w:t>
            </w:r>
          </w:p>
        </w:tc>
        <w:tc>
          <w:tcPr>
            <w:tcW w:w="850" w:type="dxa"/>
            <w:tcBorders>
              <w:top w:val="single" w:sz="4" w:space="0" w:color="000000"/>
              <w:left w:val="single" w:sz="4" w:space="0" w:color="000000"/>
              <w:bottom w:val="single" w:sz="4" w:space="0" w:color="000000"/>
            </w:tcBorders>
          </w:tcPr>
          <w:p w14:paraId="1BA1DBA4" w14:textId="77777777" w:rsidR="004A6B8F" w:rsidRPr="009F4BC9" w:rsidRDefault="004A6B8F" w:rsidP="001817A6">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2B73DBFA" w14:textId="77777777" w:rsidR="004A6B8F" w:rsidRPr="009F4BC9" w:rsidRDefault="004A6B8F" w:rsidP="001817A6">
            <w:pPr>
              <w:pStyle w:val="TAL"/>
            </w:pPr>
            <w:r w:rsidRPr="009F4BC9">
              <w:t>SDP related to application-level control signal</w:t>
            </w:r>
            <w:r>
              <w:t>l</w:t>
            </w:r>
            <w:r w:rsidRPr="009F4BC9">
              <w:t>ing or media to be transmitted over the MBS session (e.g., codec, protocol ID, FEC information, IP address and ports)</w:t>
            </w:r>
          </w:p>
        </w:tc>
      </w:tr>
      <w:tr w:rsidR="004A6B8F" w:rsidRPr="009F4BC9" w14:paraId="0BE0ED73" w14:textId="77777777" w:rsidTr="001817A6">
        <w:trPr>
          <w:jc w:val="center"/>
        </w:trPr>
        <w:tc>
          <w:tcPr>
            <w:tcW w:w="3255" w:type="dxa"/>
            <w:tcBorders>
              <w:top w:val="single" w:sz="4" w:space="0" w:color="000000"/>
              <w:left w:val="single" w:sz="4" w:space="0" w:color="000000"/>
              <w:bottom w:val="single" w:sz="4" w:space="0" w:color="000000"/>
            </w:tcBorders>
          </w:tcPr>
          <w:p w14:paraId="7AFCA13A" w14:textId="77777777" w:rsidR="004A6B8F" w:rsidRPr="009F4BC9" w:rsidRDefault="004A6B8F" w:rsidP="001817A6">
            <w:pPr>
              <w:pStyle w:val="TAL"/>
            </w:pPr>
            <w:r>
              <w:rPr>
                <w:b/>
                <w:lang w:eastAsia="ja-JP"/>
              </w:rPr>
              <w:t>&gt;</w:t>
            </w:r>
            <w:r w:rsidRPr="009F4BC9">
              <w:t>List of MBS Service Area information</w:t>
            </w:r>
            <w:r>
              <w:t xml:space="preserve"> (see NOTE 5)</w:t>
            </w:r>
          </w:p>
        </w:tc>
        <w:tc>
          <w:tcPr>
            <w:tcW w:w="850" w:type="dxa"/>
            <w:tcBorders>
              <w:top w:val="single" w:sz="4" w:space="0" w:color="000000"/>
              <w:left w:val="single" w:sz="4" w:space="0" w:color="000000"/>
              <w:bottom w:val="single" w:sz="4" w:space="0" w:color="000000"/>
            </w:tcBorders>
          </w:tcPr>
          <w:p w14:paraId="48C219E4" w14:textId="77777777" w:rsidR="004A6B8F" w:rsidRPr="009F4BC9" w:rsidRDefault="004A6B8F" w:rsidP="001817A6">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5968285A" w14:textId="77777777" w:rsidR="004A6B8F" w:rsidRPr="009F4BC9" w:rsidRDefault="004A6B8F" w:rsidP="001817A6">
            <w:pPr>
              <w:pStyle w:val="TAL"/>
            </w:pPr>
            <w:r w:rsidRPr="009F4BC9">
              <w:t>For the case of local MBS services, it indicates either multicast service area identifier(s) for multicast MBS session, or broadcast service area identifier(s) for broadcast MBS session</w:t>
            </w:r>
          </w:p>
        </w:tc>
      </w:tr>
      <w:tr w:rsidR="004A6B8F" w:rsidRPr="009F4BC9" w14:paraId="611A85F9" w14:textId="77777777" w:rsidTr="001817A6">
        <w:trPr>
          <w:jc w:val="center"/>
        </w:trPr>
        <w:tc>
          <w:tcPr>
            <w:tcW w:w="3255" w:type="dxa"/>
            <w:tcBorders>
              <w:top w:val="single" w:sz="4" w:space="0" w:color="000000"/>
              <w:left w:val="single" w:sz="4" w:space="0" w:color="000000"/>
              <w:bottom w:val="single" w:sz="4" w:space="0" w:color="000000"/>
            </w:tcBorders>
          </w:tcPr>
          <w:p w14:paraId="4F0205B4" w14:textId="77777777" w:rsidR="004A6B8F" w:rsidRPr="009F4BC9" w:rsidRDefault="004A6B8F" w:rsidP="001817A6">
            <w:pPr>
              <w:pStyle w:val="TAL"/>
            </w:pPr>
            <w:r>
              <w:rPr>
                <w:b/>
                <w:lang w:eastAsia="ja-JP"/>
              </w:rPr>
              <w:t>&gt;</w:t>
            </w:r>
            <w:r>
              <w:t>MBS s</w:t>
            </w:r>
            <w:r w:rsidRPr="009F4BC9">
              <w:t>e</w:t>
            </w:r>
            <w:r>
              <w:t>ssion</w:t>
            </w:r>
            <w:r w:rsidRPr="009F4BC9">
              <w:t xml:space="preserve"> announcement acknowledgement</w:t>
            </w:r>
          </w:p>
        </w:tc>
        <w:tc>
          <w:tcPr>
            <w:tcW w:w="850" w:type="dxa"/>
            <w:tcBorders>
              <w:top w:val="single" w:sz="4" w:space="0" w:color="000000"/>
              <w:left w:val="single" w:sz="4" w:space="0" w:color="000000"/>
              <w:bottom w:val="single" w:sz="4" w:space="0" w:color="000000"/>
            </w:tcBorders>
          </w:tcPr>
          <w:p w14:paraId="1BA1BBAF" w14:textId="77777777" w:rsidR="004A6B8F" w:rsidRPr="009F4BC9" w:rsidRDefault="004A6B8F" w:rsidP="001817A6">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26A9F4A1" w14:textId="77777777" w:rsidR="004A6B8F" w:rsidRPr="009F4BC9" w:rsidRDefault="004A6B8F" w:rsidP="001817A6">
            <w:pPr>
              <w:pStyle w:val="TAL"/>
            </w:pPr>
            <w:r w:rsidRPr="009F4BC9">
              <w:t xml:space="preserve">Indicate if the MC service server requires an acknowledgement to the MBS </w:t>
            </w:r>
            <w:r>
              <w:t>s</w:t>
            </w:r>
            <w:r w:rsidRPr="009F4BC9">
              <w:t>e</w:t>
            </w:r>
            <w:r>
              <w:t>ssion</w:t>
            </w:r>
            <w:r w:rsidRPr="009F4BC9">
              <w:t xml:space="preserve"> announcement</w:t>
            </w:r>
          </w:p>
        </w:tc>
      </w:tr>
      <w:tr w:rsidR="004A6B8F" w:rsidRPr="009F4BC9" w14:paraId="0711F26E" w14:textId="77777777" w:rsidTr="001817A6">
        <w:trPr>
          <w:jc w:val="center"/>
        </w:trPr>
        <w:tc>
          <w:tcPr>
            <w:tcW w:w="3255" w:type="dxa"/>
            <w:tcBorders>
              <w:top w:val="single" w:sz="4" w:space="0" w:color="000000"/>
              <w:left w:val="single" w:sz="4" w:space="0" w:color="000000"/>
              <w:bottom w:val="single" w:sz="4" w:space="0" w:color="000000"/>
            </w:tcBorders>
          </w:tcPr>
          <w:p w14:paraId="51929838" w14:textId="77777777" w:rsidR="004A6B8F" w:rsidRPr="009F4BC9" w:rsidRDefault="004A6B8F" w:rsidP="001817A6">
            <w:pPr>
              <w:pStyle w:val="TAL"/>
            </w:pPr>
            <w:r>
              <w:rPr>
                <w:b/>
                <w:lang w:eastAsia="ja-JP"/>
              </w:rPr>
              <w:t>&gt;</w:t>
            </w:r>
            <w:r w:rsidRPr="009F4BC9">
              <w:t>Multicast MBS session related information (</w:t>
            </w:r>
            <w:r>
              <w:t>see </w:t>
            </w:r>
            <w:r w:rsidRPr="009F4BC9">
              <w:t>NOTE</w:t>
            </w:r>
            <w:r>
              <w:t> </w:t>
            </w:r>
            <w:r w:rsidRPr="009F4BC9">
              <w:t>1)</w:t>
            </w:r>
          </w:p>
        </w:tc>
        <w:tc>
          <w:tcPr>
            <w:tcW w:w="850" w:type="dxa"/>
            <w:tcBorders>
              <w:top w:val="single" w:sz="4" w:space="0" w:color="000000"/>
              <w:left w:val="single" w:sz="4" w:space="0" w:color="000000"/>
              <w:bottom w:val="single" w:sz="4" w:space="0" w:color="000000"/>
            </w:tcBorders>
          </w:tcPr>
          <w:p w14:paraId="7FE6725C" w14:textId="77777777" w:rsidR="004A6B8F" w:rsidRPr="009F4BC9" w:rsidRDefault="004A6B8F" w:rsidP="001817A6">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46BE2157" w14:textId="77777777" w:rsidR="004A6B8F" w:rsidRPr="009F4BC9" w:rsidRDefault="004A6B8F" w:rsidP="001817A6">
            <w:pPr>
              <w:pStyle w:val="TAL"/>
            </w:pPr>
            <w:r w:rsidRPr="009F4BC9">
              <w:t>Additional information to be used by the MC service client to join the multicast MBS session such as PLMN ID of the default PLMN service provider in case of source specific IP multicast address, DNN, and SNSSAI of the PDU session associated with the multicast MBS session</w:t>
            </w:r>
          </w:p>
        </w:tc>
      </w:tr>
      <w:tr w:rsidR="004A6B8F" w:rsidRPr="009F4BC9" w14:paraId="45445254" w14:textId="77777777" w:rsidTr="001817A6">
        <w:trPr>
          <w:jc w:val="center"/>
        </w:trPr>
        <w:tc>
          <w:tcPr>
            <w:tcW w:w="3255" w:type="dxa"/>
            <w:tcBorders>
              <w:top w:val="single" w:sz="4" w:space="0" w:color="000000"/>
              <w:left w:val="single" w:sz="4" w:space="0" w:color="000000"/>
              <w:bottom w:val="single" w:sz="4" w:space="0" w:color="000000"/>
            </w:tcBorders>
          </w:tcPr>
          <w:p w14:paraId="568E280C" w14:textId="77777777" w:rsidR="004A6B8F" w:rsidRPr="00E254F6" w:rsidRDefault="004A6B8F" w:rsidP="001817A6">
            <w:pPr>
              <w:pStyle w:val="TAL"/>
              <w:rPr>
                <w:lang w:val="fr-FR"/>
              </w:rPr>
            </w:pPr>
            <w:r w:rsidRPr="00E254F6">
              <w:rPr>
                <w:b/>
                <w:lang w:val="fr-FR" w:eastAsia="ja-JP"/>
              </w:rPr>
              <w:t>&gt;</w:t>
            </w:r>
            <w:r w:rsidRPr="00E254F6">
              <w:rPr>
                <w:lang w:val="fr-FR"/>
              </w:rPr>
              <w:t xml:space="preserve"> UE session join notification (</w:t>
            </w:r>
            <w:r>
              <w:rPr>
                <w:lang w:val="fr-FR"/>
              </w:rPr>
              <w:t>see </w:t>
            </w:r>
            <w:r w:rsidRPr="00E254F6">
              <w:rPr>
                <w:lang w:val="fr-FR"/>
              </w:rPr>
              <w:t>NOTE</w:t>
            </w:r>
            <w:r>
              <w:rPr>
                <w:lang w:val="fr-FR"/>
              </w:rPr>
              <w:t> </w:t>
            </w:r>
            <w:r w:rsidRPr="00E254F6">
              <w:rPr>
                <w:lang w:val="fr-FR"/>
              </w:rPr>
              <w:t>2)</w:t>
            </w:r>
          </w:p>
        </w:tc>
        <w:tc>
          <w:tcPr>
            <w:tcW w:w="850" w:type="dxa"/>
            <w:tcBorders>
              <w:top w:val="single" w:sz="4" w:space="0" w:color="000000"/>
              <w:left w:val="single" w:sz="4" w:space="0" w:color="000000"/>
              <w:bottom w:val="single" w:sz="4" w:space="0" w:color="000000"/>
            </w:tcBorders>
          </w:tcPr>
          <w:p w14:paraId="26A33625" w14:textId="77777777" w:rsidR="004A6B8F" w:rsidRPr="009F4BC9" w:rsidRDefault="004A6B8F" w:rsidP="001817A6">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5E60DE7D" w14:textId="77777777" w:rsidR="004A6B8F" w:rsidRPr="004C70A7" w:rsidRDefault="004A6B8F" w:rsidP="001817A6">
            <w:pPr>
              <w:pStyle w:val="TAL"/>
            </w:pPr>
            <w:r w:rsidRPr="004C70A7">
              <w:t>Indicate if the MC service server requires a notification from the MC service client once it has joined the multicast MBS session</w:t>
            </w:r>
          </w:p>
        </w:tc>
      </w:tr>
      <w:tr w:rsidR="004A6B8F" w:rsidRPr="009F4BC9" w14:paraId="22628B9A" w14:textId="77777777" w:rsidTr="001817A6">
        <w:trPr>
          <w:jc w:val="center"/>
        </w:trPr>
        <w:tc>
          <w:tcPr>
            <w:tcW w:w="3255" w:type="dxa"/>
            <w:tcBorders>
              <w:top w:val="single" w:sz="4" w:space="0" w:color="000000"/>
              <w:left w:val="single" w:sz="4" w:space="0" w:color="000000"/>
              <w:bottom w:val="single" w:sz="4" w:space="0" w:color="000000"/>
            </w:tcBorders>
          </w:tcPr>
          <w:p w14:paraId="69173016" w14:textId="77777777" w:rsidR="004A6B8F" w:rsidRPr="009F4BC9" w:rsidRDefault="004A6B8F" w:rsidP="001817A6">
            <w:pPr>
              <w:pStyle w:val="TAL"/>
            </w:pPr>
            <w:r>
              <w:rPr>
                <w:b/>
                <w:lang w:eastAsia="ja-JP"/>
              </w:rPr>
              <w:t>&gt;</w:t>
            </w:r>
            <w:r w:rsidRPr="009F4BC9">
              <w:t>Monitoring state</w:t>
            </w:r>
          </w:p>
        </w:tc>
        <w:tc>
          <w:tcPr>
            <w:tcW w:w="850" w:type="dxa"/>
            <w:tcBorders>
              <w:top w:val="single" w:sz="4" w:space="0" w:color="000000"/>
              <w:left w:val="single" w:sz="4" w:space="0" w:color="000000"/>
              <w:bottom w:val="single" w:sz="4" w:space="0" w:color="000000"/>
            </w:tcBorders>
          </w:tcPr>
          <w:p w14:paraId="399CB873" w14:textId="77777777" w:rsidR="004A6B8F" w:rsidRPr="009F4BC9" w:rsidRDefault="004A6B8F" w:rsidP="001817A6">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4C5CE24D" w14:textId="4119D450" w:rsidR="004A6B8F" w:rsidRPr="009F4BC9" w:rsidRDefault="004A6B8F" w:rsidP="001817A6">
            <w:pPr>
              <w:pStyle w:val="TAL"/>
            </w:pPr>
            <w:r w:rsidRPr="009F4BC9">
              <w:t xml:space="preserve">Indicate if the MC service client is required to actively monitor the MBS session </w:t>
            </w:r>
            <w:r w:rsidRPr="009F4BC9">
              <w:rPr>
                <w:lang w:eastAsia="zh-CN"/>
              </w:rPr>
              <w:t>quality</w:t>
            </w:r>
            <w:r w:rsidRPr="009F4BC9">
              <w:t xml:space="preserve"> and report it to the MC service server</w:t>
            </w:r>
            <w:r>
              <w:t xml:space="preserve">. This is applicable for both multicast and broadcast </w:t>
            </w:r>
            <w:ins w:id="52" w:author="Huawei" w:date="2023-08-08T17:42:00Z">
              <w:r>
                <w:t>e</w:t>
              </w:r>
            </w:ins>
            <w:r>
              <w:t>MBMS session.</w:t>
            </w:r>
          </w:p>
        </w:tc>
      </w:tr>
      <w:tr w:rsidR="004A6B8F" w:rsidRPr="009F4BC9" w14:paraId="38F68168" w14:textId="77777777" w:rsidTr="001817A6">
        <w:trPr>
          <w:jc w:val="center"/>
        </w:trPr>
        <w:tc>
          <w:tcPr>
            <w:tcW w:w="3255" w:type="dxa"/>
            <w:tcBorders>
              <w:top w:val="single" w:sz="4" w:space="0" w:color="000000"/>
              <w:left w:val="single" w:sz="4" w:space="0" w:color="000000"/>
              <w:bottom w:val="single" w:sz="4" w:space="0" w:color="000000"/>
            </w:tcBorders>
          </w:tcPr>
          <w:p w14:paraId="39924E70" w14:textId="77777777" w:rsidR="004A6B8F" w:rsidRDefault="004A6B8F" w:rsidP="001817A6">
            <w:pPr>
              <w:pStyle w:val="TAL"/>
              <w:rPr>
                <w:b/>
                <w:lang w:eastAsia="ja-JP"/>
              </w:rPr>
            </w:pPr>
            <w:r w:rsidRPr="007E3588">
              <w:rPr>
                <w:b/>
                <w:lang w:eastAsia="ja-JP"/>
              </w:rPr>
              <w:t>&gt;</w:t>
            </w:r>
            <w:r w:rsidRPr="007E3588">
              <w:rPr>
                <w:bCs/>
                <w:lang w:eastAsia="ja-JP"/>
              </w:rPr>
              <w:t>Frequency</w:t>
            </w:r>
            <w:r>
              <w:rPr>
                <w:bCs/>
                <w:lang w:eastAsia="ja-JP"/>
              </w:rPr>
              <w:t xml:space="preserve"> (see NOTE 3)</w:t>
            </w:r>
          </w:p>
        </w:tc>
        <w:tc>
          <w:tcPr>
            <w:tcW w:w="850" w:type="dxa"/>
            <w:tcBorders>
              <w:top w:val="single" w:sz="4" w:space="0" w:color="000000"/>
              <w:left w:val="single" w:sz="4" w:space="0" w:color="000000"/>
              <w:bottom w:val="single" w:sz="4" w:space="0" w:color="000000"/>
            </w:tcBorders>
          </w:tcPr>
          <w:p w14:paraId="3CD80112" w14:textId="77777777" w:rsidR="004A6B8F" w:rsidRPr="009F4BC9" w:rsidRDefault="004A6B8F" w:rsidP="001817A6">
            <w:pPr>
              <w:pStyle w:val="TAL"/>
            </w:pPr>
            <w:r w:rsidRPr="007E3588">
              <w:t>O</w:t>
            </w:r>
          </w:p>
        </w:tc>
        <w:tc>
          <w:tcPr>
            <w:tcW w:w="4535" w:type="dxa"/>
            <w:tcBorders>
              <w:top w:val="single" w:sz="4" w:space="0" w:color="000000"/>
              <w:left w:val="single" w:sz="4" w:space="0" w:color="000000"/>
              <w:bottom w:val="single" w:sz="4" w:space="0" w:color="000000"/>
              <w:right w:val="single" w:sz="4" w:space="0" w:color="000000"/>
            </w:tcBorders>
          </w:tcPr>
          <w:p w14:paraId="45ADD5F9" w14:textId="77777777" w:rsidR="004A6B8F" w:rsidRPr="009F4BC9" w:rsidRDefault="004A6B8F" w:rsidP="001817A6">
            <w:pPr>
              <w:pStyle w:val="TAL"/>
            </w:pPr>
            <w:r w:rsidRPr="007E3588">
              <w:t xml:space="preserve">Identification of frequency associated with a broadcast </w:t>
            </w:r>
            <w:r>
              <w:t xml:space="preserve">MBS </w:t>
            </w:r>
            <w:r w:rsidRPr="007E3588">
              <w:t xml:space="preserve">session, if multi carrier support is provided </w:t>
            </w:r>
          </w:p>
        </w:tc>
      </w:tr>
      <w:tr w:rsidR="004A6B8F" w:rsidRPr="009F4BC9" w14:paraId="18388F0A" w14:textId="77777777" w:rsidTr="001817A6">
        <w:trPr>
          <w:jc w:val="center"/>
        </w:trPr>
        <w:tc>
          <w:tcPr>
            <w:tcW w:w="3255" w:type="dxa"/>
            <w:tcBorders>
              <w:top w:val="single" w:sz="4" w:space="0" w:color="000000"/>
              <w:left w:val="single" w:sz="4" w:space="0" w:color="000000"/>
              <w:bottom w:val="single" w:sz="4" w:space="0" w:color="000000"/>
            </w:tcBorders>
          </w:tcPr>
          <w:p w14:paraId="63CF455A" w14:textId="77777777" w:rsidR="004A6B8F" w:rsidRDefault="004A6B8F" w:rsidP="001817A6">
            <w:pPr>
              <w:pStyle w:val="TAL"/>
              <w:rPr>
                <w:b/>
                <w:lang w:eastAsia="ja-JP"/>
              </w:rPr>
            </w:pPr>
            <w:r w:rsidRPr="007E3588">
              <w:rPr>
                <w:b/>
                <w:lang w:eastAsia="ja-JP"/>
              </w:rPr>
              <w:t>&gt;</w:t>
            </w:r>
            <w:r w:rsidRPr="007E3588">
              <w:rPr>
                <w:bCs/>
                <w:lang w:eastAsia="ja-JP"/>
              </w:rPr>
              <w:t xml:space="preserve">MBS Frequency Selection </w:t>
            </w:r>
            <w:r>
              <w:rPr>
                <w:bCs/>
                <w:lang w:eastAsia="ja-JP"/>
              </w:rPr>
              <w:t xml:space="preserve">Area </w:t>
            </w:r>
            <w:r w:rsidRPr="007E3588">
              <w:rPr>
                <w:bCs/>
                <w:lang w:eastAsia="ja-JP"/>
              </w:rPr>
              <w:t>ID (MBS FSA ID)</w:t>
            </w:r>
            <w:r>
              <w:rPr>
                <w:bCs/>
                <w:lang w:eastAsia="ja-JP"/>
              </w:rPr>
              <w:t xml:space="preserve"> (see NOTE 3)</w:t>
            </w:r>
          </w:p>
        </w:tc>
        <w:tc>
          <w:tcPr>
            <w:tcW w:w="850" w:type="dxa"/>
            <w:tcBorders>
              <w:top w:val="single" w:sz="4" w:space="0" w:color="000000"/>
              <w:left w:val="single" w:sz="4" w:space="0" w:color="000000"/>
              <w:bottom w:val="single" w:sz="4" w:space="0" w:color="000000"/>
            </w:tcBorders>
          </w:tcPr>
          <w:p w14:paraId="21A46DFB" w14:textId="77777777" w:rsidR="004A6B8F" w:rsidRPr="009F4BC9" w:rsidRDefault="004A6B8F" w:rsidP="001817A6">
            <w:pPr>
              <w:pStyle w:val="TAL"/>
            </w:pPr>
            <w:r w:rsidRPr="007E3588">
              <w:t>O</w:t>
            </w:r>
          </w:p>
        </w:tc>
        <w:tc>
          <w:tcPr>
            <w:tcW w:w="4535" w:type="dxa"/>
            <w:tcBorders>
              <w:top w:val="single" w:sz="4" w:space="0" w:color="000000"/>
              <w:left w:val="single" w:sz="4" w:space="0" w:color="000000"/>
              <w:bottom w:val="single" w:sz="4" w:space="0" w:color="000000"/>
              <w:right w:val="single" w:sz="4" w:space="0" w:color="000000"/>
            </w:tcBorders>
          </w:tcPr>
          <w:p w14:paraId="3C1BF952" w14:textId="77777777" w:rsidR="004A6B8F" w:rsidRPr="009F4BC9" w:rsidRDefault="004A6B8F" w:rsidP="001817A6">
            <w:pPr>
              <w:pStyle w:val="TAL"/>
            </w:pPr>
            <w:r w:rsidRPr="007E3588">
              <w:t>The frequency associated to a certain broadcast area, if multi carrier support is provided</w:t>
            </w:r>
          </w:p>
        </w:tc>
      </w:tr>
      <w:tr w:rsidR="004A6B8F" w:rsidRPr="009F4BC9" w14:paraId="582601E8" w14:textId="77777777" w:rsidTr="001817A6">
        <w:trPr>
          <w:jc w:val="center"/>
        </w:trPr>
        <w:tc>
          <w:tcPr>
            <w:tcW w:w="3255" w:type="dxa"/>
            <w:tcBorders>
              <w:top w:val="single" w:sz="4" w:space="0" w:color="000000"/>
              <w:left w:val="single" w:sz="4" w:space="0" w:color="000000"/>
              <w:bottom w:val="single" w:sz="4" w:space="0" w:color="000000"/>
            </w:tcBorders>
          </w:tcPr>
          <w:p w14:paraId="4CD43AB7" w14:textId="77777777" w:rsidR="004A6B8F" w:rsidRPr="00C01293" w:rsidRDefault="004A6B8F" w:rsidP="001817A6">
            <w:pPr>
              <w:pStyle w:val="TAL"/>
              <w:rPr>
                <w:b/>
                <w:bCs/>
              </w:rPr>
            </w:pPr>
            <w:r>
              <w:rPr>
                <w:lang w:eastAsia="zh-CN"/>
              </w:rPr>
              <w:t>eMBMS bearer information</w:t>
            </w:r>
          </w:p>
        </w:tc>
        <w:tc>
          <w:tcPr>
            <w:tcW w:w="850" w:type="dxa"/>
            <w:tcBorders>
              <w:top w:val="single" w:sz="4" w:space="0" w:color="000000"/>
              <w:left w:val="single" w:sz="4" w:space="0" w:color="000000"/>
              <w:bottom w:val="single" w:sz="4" w:space="0" w:color="000000"/>
            </w:tcBorders>
          </w:tcPr>
          <w:p w14:paraId="04DD4E48" w14:textId="77777777" w:rsidR="004A6B8F" w:rsidRPr="009F4BC9" w:rsidRDefault="004A6B8F" w:rsidP="001817A6">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3910E4CB" w14:textId="77777777" w:rsidR="004A6B8F" w:rsidRPr="009F4BC9" w:rsidRDefault="004A6B8F" w:rsidP="001817A6">
            <w:pPr>
              <w:pStyle w:val="TAL"/>
            </w:pPr>
            <w:r>
              <w:t xml:space="preserve">Providing the 4G eMBMS bearer related information if </w:t>
            </w:r>
            <w:r w:rsidRPr="009D2C76">
              <w:t>MC service</w:t>
            </w:r>
            <w:r>
              <w:t xml:space="preserve"> server decides to use 4G eMBMS additionally with 5G MBS session to deliver MC service group communication data</w:t>
            </w:r>
          </w:p>
        </w:tc>
      </w:tr>
      <w:tr w:rsidR="004A6B8F" w:rsidRPr="009F4BC9" w14:paraId="4AF0B38E" w14:textId="77777777" w:rsidTr="001817A6">
        <w:trPr>
          <w:jc w:val="center"/>
        </w:trPr>
        <w:tc>
          <w:tcPr>
            <w:tcW w:w="3255" w:type="dxa"/>
            <w:tcBorders>
              <w:top w:val="single" w:sz="4" w:space="0" w:color="000000"/>
              <w:left w:val="single" w:sz="4" w:space="0" w:color="000000"/>
              <w:bottom w:val="single" w:sz="4" w:space="0" w:color="000000"/>
            </w:tcBorders>
          </w:tcPr>
          <w:p w14:paraId="45240A08" w14:textId="77777777" w:rsidR="004A6B8F" w:rsidRDefault="004A6B8F" w:rsidP="001817A6">
            <w:pPr>
              <w:pStyle w:val="TAL"/>
            </w:pPr>
            <w:r>
              <w:rPr>
                <w:b/>
                <w:lang w:eastAsia="ja-JP"/>
              </w:rPr>
              <w:t>&gt;</w:t>
            </w:r>
            <w:r>
              <w:t>TMGI (see NOTE 4)</w:t>
            </w:r>
          </w:p>
        </w:tc>
        <w:tc>
          <w:tcPr>
            <w:tcW w:w="850" w:type="dxa"/>
            <w:tcBorders>
              <w:top w:val="single" w:sz="4" w:space="0" w:color="000000"/>
              <w:left w:val="single" w:sz="4" w:space="0" w:color="000000"/>
              <w:bottom w:val="single" w:sz="4" w:space="0" w:color="000000"/>
            </w:tcBorders>
          </w:tcPr>
          <w:p w14:paraId="12A1AC33" w14:textId="77777777" w:rsidR="004A6B8F" w:rsidRDefault="004A6B8F" w:rsidP="001817A6">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5F57EB74" w14:textId="77777777" w:rsidR="004A6B8F" w:rsidRDefault="004A6B8F" w:rsidP="001817A6">
            <w:pPr>
              <w:pStyle w:val="TAL"/>
            </w:pPr>
            <w:r>
              <w:t>TMGI information</w:t>
            </w:r>
          </w:p>
        </w:tc>
      </w:tr>
      <w:tr w:rsidR="004A6B8F" w:rsidRPr="009F4BC9" w14:paraId="0011C3A7" w14:textId="77777777" w:rsidTr="001817A6">
        <w:trPr>
          <w:jc w:val="center"/>
        </w:trPr>
        <w:tc>
          <w:tcPr>
            <w:tcW w:w="3255" w:type="dxa"/>
            <w:tcBorders>
              <w:top w:val="single" w:sz="4" w:space="0" w:color="000000"/>
              <w:left w:val="single" w:sz="4" w:space="0" w:color="000000"/>
              <w:bottom w:val="single" w:sz="4" w:space="0" w:color="000000"/>
            </w:tcBorders>
          </w:tcPr>
          <w:p w14:paraId="0F253671" w14:textId="77777777" w:rsidR="004A6B8F" w:rsidRDefault="004A6B8F" w:rsidP="001817A6">
            <w:pPr>
              <w:pStyle w:val="TAL"/>
            </w:pPr>
            <w:r>
              <w:rPr>
                <w:b/>
                <w:lang w:eastAsia="ja-JP"/>
              </w:rPr>
              <w:t>&gt;</w:t>
            </w:r>
            <w:r>
              <w:t>Alternative TMGI</w:t>
            </w:r>
          </w:p>
        </w:tc>
        <w:tc>
          <w:tcPr>
            <w:tcW w:w="850" w:type="dxa"/>
            <w:tcBorders>
              <w:top w:val="single" w:sz="4" w:space="0" w:color="000000"/>
              <w:left w:val="single" w:sz="4" w:space="0" w:color="000000"/>
              <w:bottom w:val="single" w:sz="4" w:space="0" w:color="000000"/>
            </w:tcBorders>
          </w:tcPr>
          <w:p w14:paraId="21A63716" w14:textId="77777777" w:rsidR="004A6B8F" w:rsidRDefault="004A6B8F" w:rsidP="001817A6">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009C1D04" w14:textId="77777777" w:rsidR="004A6B8F" w:rsidRDefault="004A6B8F" w:rsidP="001817A6">
            <w:pPr>
              <w:pStyle w:val="TAL"/>
            </w:pPr>
            <w:r>
              <w:t>A list of additional alternative TMGI may be included and used in roaming scenarios</w:t>
            </w:r>
          </w:p>
        </w:tc>
      </w:tr>
      <w:tr w:rsidR="004A6B8F" w:rsidRPr="009F4BC9" w14:paraId="2B816434" w14:textId="77777777" w:rsidTr="001817A6">
        <w:trPr>
          <w:jc w:val="center"/>
        </w:trPr>
        <w:tc>
          <w:tcPr>
            <w:tcW w:w="3255" w:type="dxa"/>
            <w:tcBorders>
              <w:top w:val="single" w:sz="4" w:space="0" w:color="000000"/>
              <w:left w:val="single" w:sz="4" w:space="0" w:color="000000"/>
              <w:bottom w:val="single" w:sz="4" w:space="0" w:color="000000"/>
            </w:tcBorders>
          </w:tcPr>
          <w:p w14:paraId="448B7CB1" w14:textId="77777777" w:rsidR="004A6B8F" w:rsidRDefault="004A6B8F" w:rsidP="001817A6">
            <w:pPr>
              <w:pStyle w:val="TAL"/>
            </w:pPr>
            <w:r>
              <w:rPr>
                <w:b/>
                <w:lang w:eastAsia="ja-JP"/>
              </w:rPr>
              <w:t>&gt;</w:t>
            </w:r>
            <w:r>
              <w:t>QCI</w:t>
            </w:r>
          </w:p>
        </w:tc>
        <w:tc>
          <w:tcPr>
            <w:tcW w:w="850" w:type="dxa"/>
            <w:tcBorders>
              <w:top w:val="single" w:sz="4" w:space="0" w:color="000000"/>
              <w:left w:val="single" w:sz="4" w:space="0" w:color="000000"/>
              <w:bottom w:val="single" w:sz="4" w:space="0" w:color="000000"/>
            </w:tcBorders>
          </w:tcPr>
          <w:p w14:paraId="363B58EB" w14:textId="77777777" w:rsidR="004A6B8F" w:rsidRDefault="004A6B8F" w:rsidP="001817A6">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1DCF0F0F" w14:textId="77777777" w:rsidR="004A6B8F" w:rsidRDefault="004A6B8F" w:rsidP="001817A6">
            <w:pPr>
              <w:pStyle w:val="TAL"/>
            </w:pPr>
            <w:r>
              <w:t>QCI information used by the ProSe UE-Network Relay to determine the ProSe Per-Packet Priority value to be applied for the multicast packets relayed to Remote UE over PC5</w:t>
            </w:r>
          </w:p>
        </w:tc>
      </w:tr>
      <w:tr w:rsidR="004A6B8F" w:rsidRPr="009F4BC9" w14:paraId="08A786B4" w14:textId="77777777" w:rsidTr="001817A6">
        <w:trPr>
          <w:jc w:val="center"/>
        </w:trPr>
        <w:tc>
          <w:tcPr>
            <w:tcW w:w="3255" w:type="dxa"/>
            <w:tcBorders>
              <w:top w:val="single" w:sz="4" w:space="0" w:color="000000"/>
              <w:left w:val="single" w:sz="4" w:space="0" w:color="000000"/>
              <w:bottom w:val="single" w:sz="4" w:space="0" w:color="000000"/>
            </w:tcBorders>
          </w:tcPr>
          <w:p w14:paraId="1DEDE9BF" w14:textId="77777777" w:rsidR="004A6B8F" w:rsidRDefault="004A6B8F" w:rsidP="001817A6">
            <w:pPr>
              <w:pStyle w:val="TAL"/>
            </w:pPr>
            <w:r>
              <w:rPr>
                <w:b/>
                <w:lang w:eastAsia="ja-JP"/>
              </w:rPr>
              <w:t>&gt;</w:t>
            </w:r>
            <w:r>
              <w:t>List of service area identifier</w:t>
            </w:r>
          </w:p>
        </w:tc>
        <w:tc>
          <w:tcPr>
            <w:tcW w:w="850" w:type="dxa"/>
            <w:tcBorders>
              <w:top w:val="single" w:sz="4" w:space="0" w:color="000000"/>
              <w:left w:val="single" w:sz="4" w:space="0" w:color="000000"/>
              <w:bottom w:val="single" w:sz="4" w:space="0" w:color="000000"/>
            </w:tcBorders>
          </w:tcPr>
          <w:p w14:paraId="4B2D0978" w14:textId="77777777" w:rsidR="004A6B8F" w:rsidRDefault="004A6B8F" w:rsidP="001817A6">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19D12C91" w14:textId="16F2D5CF" w:rsidR="004A6B8F" w:rsidRDefault="004A6B8F" w:rsidP="001817A6">
            <w:pPr>
              <w:pStyle w:val="TAL"/>
            </w:pPr>
            <w:r>
              <w:t xml:space="preserve">A list of service area identifier for the applicable </w:t>
            </w:r>
            <w:ins w:id="53" w:author="Huawei" w:date="2023-08-08T17:42:00Z">
              <w:r>
                <w:t>e</w:t>
              </w:r>
            </w:ins>
            <w:r>
              <w:t>MBMS broadcast area</w:t>
            </w:r>
          </w:p>
        </w:tc>
      </w:tr>
      <w:tr w:rsidR="004A6B8F" w:rsidRPr="009F4BC9" w14:paraId="6A78311F" w14:textId="77777777" w:rsidTr="001817A6">
        <w:trPr>
          <w:jc w:val="center"/>
        </w:trPr>
        <w:tc>
          <w:tcPr>
            <w:tcW w:w="3255" w:type="dxa"/>
            <w:tcBorders>
              <w:top w:val="single" w:sz="4" w:space="0" w:color="000000"/>
              <w:left w:val="single" w:sz="4" w:space="0" w:color="000000"/>
              <w:bottom w:val="single" w:sz="4" w:space="0" w:color="000000"/>
            </w:tcBorders>
          </w:tcPr>
          <w:p w14:paraId="1DE75A92" w14:textId="77777777" w:rsidR="004A6B8F" w:rsidRDefault="004A6B8F" w:rsidP="001817A6">
            <w:pPr>
              <w:pStyle w:val="TAL"/>
            </w:pPr>
            <w:r>
              <w:rPr>
                <w:b/>
                <w:lang w:eastAsia="ja-JP"/>
              </w:rPr>
              <w:t>&gt;</w:t>
            </w:r>
            <w:r>
              <w:t xml:space="preserve">Frequency </w:t>
            </w:r>
          </w:p>
        </w:tc>
        <w:tc>
          <w:tcPr>
            <w:tcW w:w="850" w:type="dxa"/>
            <w:tcBorders>
              <w:top w:val="single" w:sz="4" w:space="0" w:color="000000"/>
              <w:left w:val="single" w:sz="4" w:space="0" w:color="000000"/>
              <w:bottom w:val="single" w:sz="4" w:space="0" w:color="000000"/>
            </w:tcBorders>
          </w:tcPr>
          <w:p w14:paraId="4F8A48D6" w14:textId="77777777" w:rsidR="004A6B8F" w:rsidRDefault="004A6B8F" w:rsidP="001817A6">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0719239F" w14:textId="77777777" w:rsidR="004A6B8F" w:rsidRDefault="004A6B8F" w:rsidP="001817A6">
            <w:pPr>
              <w:pStyle w:val="TAL"/>
            </w:pPr>
            <w:r>
              <w:t>Identification of frequency if multi carrier support is provided</w:t>
            </w:r>
          </w:p>
        </w:tc>
      </w:tr>
      <w:tr w:rsidR="004A6B8F" w:rsidRPr="009F4BC9" w14:paraId="03B67001" w14:textId="77777777" w:rsidTr="001817A6">
        <w:trPr>
          <w:jc w:val="center"/>
        </w:trPr>
        <w:tc>
          <w:tcPr>
            <w:tcW w:w="3255" w:type="dxa"/>
            <w:tcBorders>
              <w:top w:val="single" w:sz="4" w:space="0" w:color="000000"/>
              <w:left w:val="single" w:sz="4" w:space="0" w:color="000000"/>
              <w:bottom w:val="single" w:sz="4" w:space="0" w:color="000000"/>
            </w:tcBorders>
          </w:tcPr>
          <w:p w14:paraId="20017277" w14:textId="77777777" w:rsidR="004A6B8F" w:rsidRDefault="004A6B8F" w:rsidP="001817A6">
            <w:pPr>
              <w:pStyle w:val="TAL"/>
            </w:pPr>
            <w:r>
              <w:rPr>
                <w:b/>
                <w:lang w:eastAsia="ja-JP"/>
              </w:rPr>
              <w:t>&gt;</w:t>
            </w:r>
            <w:r>
              <w:t>eMBMS related SDP information</w:t>
            </w:r>
          </w:p>
        </w:tc>
        <w:tc>
          <w:tcPr>
            <w:tcW w:w="850" w:type="dxa"/>
            <w:tcBorders>
              <w:top w:val="single" w:sz="4" w:space="0" w:color="000000"/>
              <w:left w:val="single" w:sz="4" w:space="0" w:color="000000"/>
              <w:bottom w:val="single" w:sz="4" w:space="0" w:color="000000"/>
            </w:tcBorders>
          </w:tcPr>
          <w:p w14:paraId="729110E6" w14:textId="77777777" w:rsidR="004A6B8F" w:rsidRDefault="004A6B8F" w:rsidP="001817A6">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4242474F" w14:textId="77777777" w:rsidR="004A6B8F" w:rsidRDefault="004A6B8F" w:rsidP="001817A6">
            <w:pPr>
              <w:pStyle w:val="TAL"/>
            </w:pPr>
            <w:r>
              <w:t>SDP with media and floor control information applicable to groups that can use this eMBMS bearer (e.g., codec, protocol id, FEC information)</w:t>
            </w:r>
          </w:p>
        </w:tc>
      </w:tr>
      <w:tr w:rsidR="004A6B8F" w:rsidRPr="009F4BC9" w14:paraId="3D82218A" w14:textId="77777777" w:rsidTr="001817A6">
        <w:trPr>
          <w:jc w:val="center"/>
        </w:trPr>
        <w:tc>
          <w:tcPr>
            <w:tcW w:w="3255" w:type="dxa"/>
            <w:tcBorders>
              <w:top w:val="single" w:sz="4" w:space="0" w:color="000000"/>
              <w:left w:val="single" w:sz="4" w:space="0" w:color="000000"/>
              <w:bottom w:val="single" w:sz="4" w:space="0" w:color="000000"/>
            </w:tcBorders>
          </w:tcPr>
          <w:p w14:paraId="08F382B9" w14:textId="77777777" w:rsidR="004A6B8F" w:rsidRDefault="004A6B8F" w:rsidP="001817A6">
            <w:pPr>
              <w:pStyle w:val="TAL"/>
              <w:rPr>
                <w:b/>
                <w:lang w:eastAsia="ja-JP"/>
              </w:rPr>
            </w:pPr>
            <w:r>
              <w:rPr>
                <w:b/>
                <w:lang w:eastAsia="ja-JP"/>
              </w:rPr>
              <w:t>&gt;</w:t>
            </w:r>
            <w:r w:rsidRPr="009F4BC9">
              <w:t>Monitoring state</w:t>
            </w:r>
          </w:p>
        </w:tc>
        <w:tc>
          <w:tcPr>
            <w:tcW w:w="850" w:type="dxa"/>
            <w:tcBorders>
              <w:top w:val="single" w:sz="4" w:space="0" w:color="000000"/>
              <w:left w:val="single" w:sz="4" w:space="0" w:color="000000"/>
              <w:bottom w:val="single" w:sz="4" w:space="0" w:color="000000"/>
            </w:tcBorders>
          </w:tcPr>
          <w:p w14:paraId="00EABB11" w14:textId="77777777" w:rsidR="004A6B8F" w:rsidRDefault="004A6B8F" w:rsidP="001817A6">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48173612" w14:textId="77777777" w:rsidR="004A6B8F" w:rsidRDefault="004A6B8F" w:rsidP="001817A6">
            <w:pPr>
              <w:pStyle w:val="TAL"/>
            </w:pPr>
            <w:r w:rsidRPr="009F4BC9">
              <w:t xml:space="preserve">Indicate if the MC service client is required to actively monitor the </w:t>
            </w:r>
            <w:r>
              <w:t>e</w:t>
            </w:r>
            <w:r w:rsidRPr="009F4BC9">
              <w:t>MB</w:t>
            </w:r>
            <w:r>
              <w:t>M</w:t>
            </w:r>
            <w:r w:rsidRPr="009F4BC9">
              <w:t xml:space="preserve">S </w:t>
            </w:r>
            <w:r w:rsidRPr="00352049">
              <w:t>bearer</w:t>
            </w:r>
            <w:r w:rsidRPr="009F4BC9">
              <w:t xml:space="preserve"> </w:t>
            </w:r>
            <w:r w:rsidRPr="009F4BC9">
              <w:rPr>
                <w:lang w:eastAsia="zh-CN"/>
              </w:rPr>
              <w:t>quality</w:t>
            </w:r>
            <w:r w:rsidRPr="009F4BC9">
              <w:t xml:space="preserve"> and report it to the MC service server</w:t>
            </w:r>
          </w:p>
        </w:tc>
      </w:tr>
      <w:tr w:rsidR="004A6B8F" w:rsidRPr="009F4BC9" w14:paraId="35BE9872" w14:textId="77777777" w:rsidTr="001817A6">
        <w:trPr>
          <w:jc w:val="center"/>
        </w:trPr>
        <w:tc>
          <w:tcPr>
            <w:tcW w:w="3255" w:type="dxa"/>
            <w:tcBorders>
              <w:top w:val="single" w:sz="4" w:space="0" w:color="000000"/>
              <w:left w:val="single" w:sz="4" w:space="0" w:color="000000"/>
              <w:bottom w:val="single" w:sz="4" w:space="0" w:color="000000"/>
            </w:tcBorders>
          </w:tcPr>
          <w:p w14:paraId="444D77A2" w14:textId="77777777" w:rsidR="004A6B8F" w:rsidRDefault="004A6B8F" w:rsidP="001817A6">
            <w:pPr>
              <w:pStyle w:val="TAL"/>
            </w:pPr>
            <w:r>
              <w:rPr>
                <w:b/>
                <w:lang w:eastAsia="ja-JP"/>
              </w:rPr>
              <w:t>&gt;</w:t>
            </w:r>
            <w:r>
              <w:t>ROHC information</w:t>
            </w:r>
          </w:p>
        </w:tc>
        <w:tc>
          <w:tcPr>
            <w:tcW w:w="850" w:type="dxa"/>
            <w:tcBorders>
              <w:top w:val="single" w:sz="4" w:space="0" w:color="000000"/>
              <w:left w:val="single" w:sz="4" w:space="0" w:color="000000"/>
              <w:bottom w:val="single" w:sz="4" w:space="0" w:color="000000"/>
            </w:tcBorders>
          </w:tcPr>
          <w:p w14:paraId="6AF36D26" w14:textId="77777777" w:rsidR="004A6B8F" w:rsidRDefault="004A6B8F" w:rsidP="001817A6">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17AF28D8" w14:textId="77777777" w:rsidR="004A6B8F" w:rsidRDefault="004A6B8F" w:rsidP="001817A6">
            <w:pPr>
              <w:pStyle w:val="TAL"/>
            </w:pPr>
            <w:r>
              <w:t>Indicate the usage of ROHC over the eMBMS bearer and provide the parameters of the ROHC channel to signal to the ROHC decoder</w:t>
            </w:r>
          </w:p>
        </w:tc>
      </w:tr>
      <w:tr w:rsidR="004A6B8F" w:rsidRPr="009F4BC9" w14:paraId="00EBFDFF" w14:textId="77777777" w:rsidTr="001817A6">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BEB2D2C" w14:textId="77777777" w:rsidR="004A6B8F" w:rsidRPr="009F4BC9" w:rsidRDefault="004A6B8F" w:rsidP="001817A6">
            <w:pPr>
              <w:pStyle w:val="TAN"/>
            </w:pPr>
            <w:r w:rsidRPr="009F4BC9">
              <w:lastRenderedPageBreak/>
              <w:t>NOTE</w:t>
            </w:r>
            <w:r>
              <w:t> </w:t>
            </w:r>
            <w:r w:rsidRPr="009F4BC9">
              <w:t>1:</w:t>
            </w:r>
            <w:r w:rsidRPr="009F4BC9">
              <w:tab/>
              <w:t>Such information may be pre-configured in the MC service UE, or provided in any other implementation specific way</w:t>
            </w:r>
          </w:p>
          <w:p w14:paraId="3830D012" w14:textId="77777777" w:rsidR="004A6B8F" w:rsidRPr="009F4BC9" w:rsidRDefault="004A6B8F" w:rsidP="001817A6">
            <w:pPr>
              <w:pStyle w:val="TAN"/>
            </w:pPr>
            <w:r w:rsidRPr="009F4BC9">
              <w:t>NOTE</w:t>
            </w:r>
            <w:r>
              <w:t> </w:t>
            </w:r>
            <w:r w:rsidRPr="009F4BC9">
              <w:t>2:</w:t>
            </w:r>
            <w:r w:rsidRPr="009F4BC9">
              <w:tab/>
              <w:t>It is applicable for multicast MBS session</w:t>
            </w:r>
          </w:p>
          <w:p w14:paraId="43AB0959" w14:textId="77777777" w:rsidR="004A6B8F" w:rsidRDefault="004A6B8F" w:rsidP="001817A6">
            <w:pPr>
              <w:pStyle w:val="TAN"/>
            </w:pPr>
            <w:r w:rsidRPr="009F4BC9">
              <w:t>NOTE</w:t>
            </w:r>
            <w:r>
              <w:t> </w:t>
            </w:r>
            <w:r w:rsidRPr="009F4BC9">
              <w:t>3:</w:t>
            </w:r>
            <w:r w:rsidRPr="009F4BC9">
              <w:tab/>
              <w:t>It is applicable for broadcast MBS session</w:t>
            </w:r>
          </w:p>
          <w:p w14:paraId="139267C3" w14:textId="77777777" w:rsidR="004A6B8F" w:rsidRDefault="004A6B8F" w:rsidP="001817A6">
            <w:pPr>
              <w:pStyle w:val="TAN"/>
            </w:pPr>
            <w:r>
              <w:t>NOTE 4:</w:t>
            </w:r>
            <w:r>
              <w:tab/>
            </w:r>
            <w:r w:rsidRPr="001D2105">
              <w:t xml:space="preserve">TMGI for 4G eMBMS </w:t>
            </w:r>
            <w:r>
              <w:t xml:space="preserve">bearer </w:t>
            </w:r>
            <w:r w:rsidRPr="001D2105">
              <w:t xml:space="preserve">can be the same or different with 5G </w:t>
            </w:r>
            <w:r>
              <w:t xml:space="preserve">MBS </w:t>
            </w:r>
            <w:r w:rsidRPr="001D2105">
              <w:t>session ID.</w:t>
            </w:r>
          </w:p>
          <w:p w14:paraId="72A361CE" w14:textId="77777777" w:rsidR="004A6B8F" w:rsidRPr="009F4BC9" w:rsidRDefault="004A6B8F" w:rsidP="001817A6">
            <w:pPr>
              <w:pStyle w:val="TAN"/>
            </w:pPr>
            <w:r>
              <w:t>NOTE 5:</w:t>
            </w:r>
            <w:r>
              <w:tab/>
              <w:t>Details of MBS service area information is defined in 3GPP TS 23.247 [15].</w:t>
            </w:r>
          </w:p>
        </w:tc>
      </w:tr>
    </w:tbl>
    <w:p w14:paraId="787BD150" w14:textId="77777777" w:rsidR="004A6B8F" w:rsidRDefault="004A6B8F" w:rsidP="004A6B8F"/>
    <w:p w14:paraId="1D2B4158" w14:textId="77777777" w:rsidR="004A6B8F" w:rsidRPr="004A6B8F" w:rsidRDefault="004A6B8F" w:rsidP="00CF5B55">
      <w:pPr>
        <w:pStyle w:val="NO"/>
      </w:pPr>
    </w:p>
    <w:p w14:paraId="34EE7A01" w14:textId="77777777" w:rsidR="00E20409" w:rsidRDefault="00E20409" w:rsidP="00E20409">
      <w:pPr>
        <w:outlineLvl w:val="0"/>
        <w:rPr>
          <w:noProof/>
          <w:lang w:eastAsia="zh-CN"/>
        </w:rPr>
      </w:pPr>
      <w:r w:rsidRPr="00C10AB7">
        <w:rPr>
          <w:rFonts w:hint="eastAsia"/>
          <w:noProof/>
          <w:highlight w:val="yellow"/>
          <w:lang w:eastAsia="zh-CN"/>
        </w:rPr>
        <w:t>/</w:t>
      </w:r>
      <w:r w:rsidRPr="00C10AB7">
        <w:rPr>
          <w:noProof/>
          <w:highlight w:val="yellow"/>
          <w:lang w:eastAsia="zh-CN"/>
        </w:rPr>
        <w:t xml:space="preserve">******************************** </w:t>
      </w:r>
      <w:r>
        <w:rPr>
          <w:noProof/>
          <w:highlight w:val="yellow"/>
          <w:lang w:eastAsia="zh-CN"/>
        </w:rPr>
        <w:t>Nex</w:t>
      </w:r>
      <w:r w:rsidRPr="00C10AB7">
        <w:rPr>
          <w:noProof/>
          <w:highlight w:val="yellow"/>
          <w:lang w:eastAsia="zh-CN"/>
        </w:rPr>
        <w:t>t Change **********************/</w:t>
      </w:r>
    </w:p>
    <w:p w14:paraId="2DBA9B7A" w14:textId="77777777" w:rsidR="004A6B8F" w:rsidRPr="00FA657A" w:rsidRDefault="004A6B8F" w:rsidP="004A6B8F">
      <w:pPr>
        <w:pStyle w:val="Heading5"/>
        <w:rPr>
          <w:lang w:eastAsia="zh-CN"/>
        </w:rPr>
      </w:pPr>
      <w:bookmarkStart w:id="54" w:name="_Toc82085722"/>
      <w:bookmarkStart w:id="55" w:name="_Toc91749811"/>
      <w:bookmarkStart w:id="56" w:name="_Toc138280906"/>
      <w:r w:rsidRPr="00FA657A">
        <w:rPr>
          <w:lang w:eastAsia="zh-CN"/>
        </w:rPr>
        <w:t>7.</w:t>
      </w:r>
      <w:r>
        <w:rPr>
          <w:lang w:eastAsia="zh-CN"/>
        </w:rPr>
        <w:t>3</w:t>
      </w:r>
      <w:r w:rsidRPr="00FA657A">
        <w:rPr>
          <w:lang w:eastAsia="zh-CN"/>
        </w:rPr>
        <w:t>.</w:t>
      </w:r>
      <w:r>
        <w:rPr>
          <w:lang w:eastAsia="zh-CN"/>
        </w:rPr>
        <w:t>3.5</w:t>
      </w:r>
      <w:r w:rsidRPr="00FA657A">
        <w:rPr>
          <w:lang w:eastAsia="zh-CN"/>
        </w:rPr>
        <w:t>.</w:t>
      </w:r>
      <w:r>
        <w:rPr>
          <w:lang w:eastAsia="zh-CN"/>
        </w:rPr>
        <w:t>2</w:t>
      </w:r>
      <w:r w:rsidRPr="00FA657A">
        <w:rPr>
          <w:lang w:eastAsia="zh-CN"/>
        </w:rPr>
        <w:tab/>
        <w:t>Procedure</w:t>
      </w:r>
      <w:bookmarkEnd w:id="54"/>
      <w:bookmarkEnd w:id="55"/>
      <w:bookmarkEnd w:id="56"/>
    </w:p>
    <w:p w14:paraId="6AEB6757" w14:textId="77777777" w:rsidR="004A6B8F" w:rsidRPr="00FA657A" w:rsidRDefault="004A6B8F" w:rsidP="004A6B8F">
      <w:pPr>
        <w:rPr>
          <w:lang w:eastAsia="zh-CN"/>
        </w:rPr>
      </w:pPr>
      <w:r w:rsidRPr="00FA657A">
        <w:rPr>
          <w:lang w:eastAsia="zh-CN"/>
        </w:rPr>
        <w:t>The procedure in figure</w:t>
      </w:r>
      <w:r>
        <w:rPr>
          <w:lang w:eastAsia="zh-CN"/>
        </w:rPr>
        <w:t> </w:t>
      </w:r>
      <w:r w:rsidRPr="00FA657A">
        <w:rPr>
          <w:lang w:eastAsia="zh-CN"/>
        </w:rPr>
        <w:t>7.</w:t>
      </w:r>
      <w:r>
        <w:rPr>
          <w:lang w:eastAsia="zh-CN"/>
        </w:rPr>
        <w:t>3</w:t>
      </w:r>
      <w:r w:rsidRPr="00FA657A">
        <w:rPr>
          <w:lang w:eastAsia="zh-CN"/>
        </w:rPr>
        <w:t>.</w:t>
      </w:r>
      <w:r>
        <w:rPr>
          <w:lang w:eastAsia="zh-CN"/>
        </w:rPr>
        <w:t>3</w:t>
      </w:r>
      <w:r w:rsidRPr="00FA657A">
        <w:rPr>
          <w:lang w:eastAsia="zh-CN"/>
        </w:rPr>
        <w:t>.</w:t>
      </w:r>
      <w:r>
        <w:rPr>
          <w:lang w:eastAsia="zh-CN"/>
        </w:rPr>
        <w:t>5.</w:t>
      </w:r>
      <w:r w:rsidRPr="00FA657A">
        <w:rPr>
          <w:lang w:eastAsia="zh-CN"/>
        </w:rPr>
        <w:t xml:space="preserve">2-1 describes how media related to a specific group communication can be distributed over a configured MBS session which consist of multiple QoS flows, i.e. addressing different service requirements. </w:t>
      </w:r>
      <w:r w:rsidRPr="008F25EF">
        <w:rPr>
          <w:lang w:eastAsia="zh-CN"/>
        </w:rPr>
        <w:t xml:space="preserve">The procedure is applicable for both the pre-created MBS session case as described in </w:t>
      </w:r>
      <w:r>
        <w:rPr>
          <w:lang w:eastAsia="zh-CN"/>
        </w:rPr>
        <w:t>clause </w:t>
      </w:r>
      <w:r w:rsidRPr="008F25EF">
        <w:rPr>
          <w:lang w:eastAsia="zh-CN"/>
        </w:rPr>
        <w:t xml:space="preserve">7.3.3.1.2 and the dynamic MBS session case as described in </w:t>
      </w:r>
      <w:r>
        <w:rPr>
          <w:lang w:eastAsia="zh-CN"/>
        </w:rPr>
        <w:t>clause </w:t>
      </w:r>
      <w:r w:rsidRPr="008F25EF">
        <w:rPr>
          <w:lang w:eastAsia="zh-CN"/>
        </w:rPr>
        <w:t>7.3.3.1.3. For simplicity, the figure 7.3.3.5.2-1 shows that the MBS session is pre-created prior to the group communication establishment.</w:t>
      </w:r>
    </w:p>
    <w:p w14:paraId="63E87482" w14:textId="77777777" w:rsidR="004A6B8F" w:rsidRPr="00FA657A" w:rsidRDefault="004A6B8F" w:rsidP="004A6B8F">
      <w:r w:rsidRPr="00FA657A">
        <w:t>Pre-conditions:</w:t>
      </w:r>
    </w:p>
    <w:p w14:paraId="67CA7B76" w14:textId="77777777" w:rsidR="004A6B8F" w:rsidRPr="00FA657A" w:rsidRDefault="004A6B8F" w:rsidP="004A6B8F">
      <w:pPr>
        <w:pStyle w:val="B1"/>
      </w:pPr>
      <w:r w:rsidRPr="00FA657A">
        <w:t>-</w:t>
      </w:r>
      <w:r w:rsidRPr="00FA657A">
        <w:tab/>
        <w:t>MC service clients 1 to n are attached to the 5GS, registered and affiliated to the same MC service group X.</w:t>
      </w:r>
    </w:p>
    <w:p w14:paraId="5DEF4EB5" w14:textId="77777777" w:rsidR="004A6B8F" w:rsidRPr="00FA657A" w:rsidRDefault="004A6B8F" w:rsidP="004A6B8F">
      <w:pPr>
        <w:pStyle w:val="B1"/>
        <w:rPr>
          <w:lang w:eastAsia="zh-CN"/>
        </w:rPr>
      </w:pPr>
      <w:r w:rsidRPr="00FA657A">
        <w:rPr>
          <w:lang w:eastAsia="zh-CN"/>
        </w:rPr>
        <w:t>-</w:t>
      </w:r>
      <w:r w:rsidRPr="00FA657A">
        <w:rPr>
          <w:lang w:eastAsia="zh-CN"/>
        </w:rPr>
        <w:tab/>
        <w:t>The MC service server has decided to use an MBS session for MC service group communications associated to MC service group X.</w:t>
      </w:r>
    </w:p>
    <w:p w14:paraId="40AB64B9" w14:textId="77777777" w:rsidR="004A6B8F" w:rsidRPr="00FA657A" w:rsidRDefault="004A6B8F" w:rsidP="004A6B8F">
      <w:pPr>
        <w:pStyle w:val="TH"/>
      </w:pPr>
      <w:r w:rsidRPr="00FA657A">
        <w:object w:dxaOrig="7332" w:dyaOrig="8280" w14:anchorId="7FF51A62">
          <v:shape id="_x0000_i1028" type="#_x0000_t75" style="width:354.75pt;height:402pt" o:ole="">
            <v:imagedata r:id="rId18" o:title=""/>
          </v:shape>
          <o:OLEObject Type="Embed" ProgID="Visio.Drawing.15" ShapeID="_x0000_i1028" DrawAspect="Content" ObjectID="_1753631590" r:id="rId19"/>
        </w:object>
      </w:r>
    </w:p>
    <w:p w14:paraId="0A43E76D" w14:textId="77777777" w:rsidR="004A6B8F" w:rsidRPr="00FA657A" w:rsidRDefault="004A6B8F" w:rsidP="004A6B8F">
      <w:pPr>
        <w:pStyle w:val="TF"/>
        <w:rPr>
          <w:lang w:eastAsia="zh-CN"/>
        </w:rPr>
      </w:pPr>
      <w:r w:rsidRPr="00FA657A">
        <w:t>Figure </w:t>
      </w:r>
      <w:r w:rsidRPr="006F10E2">
        <w:rPr>
          <w:lang w:eastAsia="zh-CN"/>
        </w:rPr>
        <w:t>7.3.3.5.2</w:t>
      </w:r>
      <w:r w:rsidRPr="00FA657A">
        <w:t>-1: MC service group media transmission over MBS sessions</w:t>
      </w:r>
    </w:p>
    <w:p w14:paraId="6A11E862" w14:textId="77777777" w:rsidR="004A6B8F" w:rsidRPr="00FA657A" w:rsidRDefault="004A6B8F" w:rsidP="004A6B8F">
      <w:pPr>
        <w:pStyle w:val="B1"/>
        <w:ind w:left="564" w:hanging="280"/>
        <w:rPr>
          <w:rFonts w:eastAsia="宋体"/>
        </w:rPr>
      </w:pPr>
      <w:r w:rsidRPr="00FA657A">
        <w:rPr>
          <w:rFonts w:eastAsia="宋体"/>
        </w:rPr>
        <w:lastRenderedPageBreak/>
        <w:t>1.</w:t>
      </w:r>
      <w:r w:rsidRPr="00FA657A">
        <w:rPr>
          <w:rFonts w:eastAsia="宋体"/>
        </w:rPr>
        <w:tab/>
        <w:t xml:space="preserve">The MC service server </w:t>
      </w:r>
      <w:r>
        <w:rPr>
          <w:rFonts w:eastAsia="宋体"/>
        </w:rPr>
        <w:t xml:space="preserve">creates </w:t>
      </w:r>
      <w:r w:rsidRPr="00FA657A">
        <w:rPr>
          <w:rFonts w:eastAsia="宋体"/>
        </w:rPr>
        <w:t xml:space="preserve">a multicast or </w:t>
      </w:r>
      <w:r>
        <w:rPr>
          <w:rFonts w:eastAsia="宋体"/>
        </w:rPr>
        <w:t xml:space="preserve">a </w:t>
      </w:r>
      <w:r w:rsidRPr="00FA657A">
        <w:rPr>
          <w:rFonts w:eastAsia="宋体"/>
        </w:rPr>
        <w:t>broadcast MBS session targeting group communications associated to MC service group X, as being specified in 3GPP</w:t>
      </w:r>
      <w:r>
        <w:rPr>
          <w:rFonts w:eastAsia="宋体"/>
        </w:rPr>
        <w:t> </w:t>
      </w:r>
      <w:r w:rsidRPr="00FA657A">
        <w:rPr>
          <w:rFonts w:eastAsia="宋体"/>
        </w:rPr>
        <w:t>TS</w:t>
      </w:r>
      <w:r>
        <w:rPr>
          <w:rFonts w:eastAsia="宋体"/>
        </w:rPr>
        <w:t> </w:t>
      </w:r>
      <w:r w:rsidRPr="00FA657A">
        <w:rPr>
          <w:rFonts w:eastAsia="宋体"/>
        </w:rPr>
        <w:t>23.247</w:t>
      </w:r>
      <w:r>
        <w:rPr>
          <w:rFonts w:eastAsia="宋体"/>
        </w:rPr>
        <w:t> </w:t>
      </w:r>
      <w:r w:rsidRPr="00FA657A">
        <w:rPr>
          <w:rFonts w:eastAsia="宋体"/>
        </w:rPr>
        <w:t>[</w:t>
      </w:r>
      <w:r>
        <w:rPr>
          <w:rFonts w:eastAsia="宋体"/>
        </w:rPr>
        <w:t>15</w:t>
      </w:r>
      <w:r w:rsidRPr="00FA657A">
        <w:rPr>
          <w:rFonts w:eastAsia="宋体"/>
        </w:rPr>
        <w:t>]. Therefore, the MC service server can provide default service requirements to be addressed by the MBS session, e.g. associated to MC 5QIs and specific allocation and retention priority (ARP) to transmit the media associated to MC service group communications.</w:t>
      </w:r>
    </w:p>
    <w:p w14:paraId="4C0CE2C0" w14:textId="1D9503F4" w:rsidR="004A6B8F" w:rsidRPr="00FA657A" w:rsidRDefault="004A6B8F" w:rsidP="004A6B8F">
      <w:pPr>
        <w:pStyle w:val="B1"/>
        <w:ind w:left="564" w:firstLine="0"/>
        <w:rPr>
          <w:rFonts w:eastAsia="宋体"/>
        </w:rPr>
      </w:pPr>
      <w:r w:rsidRPr="00FA657A">
        <w:rPr>
          <w:rFonts w:eastAsia="宋体"/>
        </w:rPr>
        <w:t xml:space="preserve">The MBS session is announced and received by MC service client 2 to n. The MC service server has </w:t>
      </w:r>
      <w:r w:rsidRPr="00FA657A">
        <w:rPr>
          <w:lang w:eastAsia="zh-CN"/>
        </w:rPr>
        <w:t xml:space="preserve">identified that MC service clients 2 to n can receive media over the MBS sessions, e.g. based on a notification from the MC service clients indicating the successful join of the multicast MBS session or a monitoring report of the broadcast MBS session (similar to the listening status report used for </w:t>
      </w:r>
      <w:ins w:id="57" w:author="Huawei" w:date="2023-08-08T17:44:00Z">
        <w:r>
          <w:rPr>
            <w:lang w:eastAsia="zh-CN"/>
          </w:rPr>
          <w:t>e</w:t>
        </w:r>
      </w:ins>
      <w:r w:rsidRPr="00FA657A">
        <w:rPr>
          <w:lang w:eastAsia="zh-CN"/>
        </w:rPr>
        <w:t>MBMS).</w:t>
      </w:r>
    </w:p>
    <w:p w14:paraId="2563AFDA" w14:textId="77777777" w:rsidR="004A6B8F" w:rsidRPr="00FA657A" w:rsidRDefault="004A6B8F" w:rsidP="004A6B8F">
      <w:pPr>
        <w:pStyle w:val="B1"/>
        <w:ind w:left="564" w:hanging="280"/>
        <w:rPr>
          <w:rFonts w:eastAsia="宋体"/>
        </w:rPr>
      </w:pPr>
      <w:r w:rsidRPr="00FA657A">
        <w:rPr>
          <w:rFonts w:eastAsia="宋体"/>
        </w:rPr>
        <w:t>2.</w:t>
      </w:r>
      <w:r w:rsidRPr="00FA657A">
        <w:rPr>
          <w:rFonts w:eastAsia="宋体"/>
        </w:rPr>
        <w:tab/>
        <w:t>A new MC service group communication is established for the MC service group X consisting of a specific required QoS, e.g. an MC service emergency group communication. The group communication setup can be done over unicast.</w:t>
      </w:r>
    </w:p>
    <w:p w14:paraId="7C5DF856" w14:textId="77777777" w:rsidR="004A6B8F" w:rsidRPr="00FA657A" w:rsidRDefault="004A6B8F" w:rsidP="004A6B8F">
      <w:pPr>
        <w:pStyle w:val="B1"/>
        <w:ind w:left="564" w:hanging="280"/>
        <w:rPr>
          <w:rFonts w:eastAsia="宋体"/>
        </w:rPr>
      </w:pPr>
      <w:r w:rsidRPr="00FA657A">
        <w:rPr>
          <w:rFonts w:eastAsia="宋体"/>
        </w:rPr>
        <w:t xml:space="preserve">2a. For broadcast MBS sessions, the session is established upon sending a session start request as part of the MBS session </w:t>
      </w:r>
      <w:r>
        <w:rPr>
          <w:rFonts w:eastAsia="宋体"/>
        </w:rPr>
        <w:t>creation</w:t>
      </w:r>
      <w:r w:rsidRPr="00FA657A">
        <w:rPr>
          <w:rFonts w:eastAsia="宋体"/>
        </w:rPr>
        <w:t xml:space="preserve"> procedure, which is described in 3GPP</w:t>
      </w:r>
      <w:r>
        <w:rPr>
          <w:rFonts w:eastAsia="宋体"/>
        </w:rPr>
        <w:t> </w:t>
      </w:r>
      <w:r w:rsidRPr="00FA657A">
        <w:rPr>
          <w:rFonts w:eastAsia="宋体"/>
        </w:rPr>
        <w:t>TS</w:t>
      </w:r>
      <w:r>
        <w:rPr>
          <w:rFonts w:eastAsia="宋体"/>
        </w:rPr>
        <w:t> </w:t>
      </w:r>
      <w:r w:rsidRPr="00FA657A">
        <w:rPr>
          <w:rFonts w:eastAsia="宋体"/>
        </w:rPr>
        <w:t>23.247</w:t>
      </w:r>
      <w:r>
        <w:rPr>
          <w:rFonts w:eastAsia="宋体"/>
        </w:rPr>
        <w:t> </w:t>
      </w:r>
      <w:r w:rsidRPr="00FA657A">
        <w:rPr>
          <w:rFonts w:eastAsia="宋体"/>
        </w:rPr>
        <w:t>[</w:t>
      </w:r>
      <w:r>
        <w:rPr>
          <w:rFonts w:eastAsia="宋体"/>
        </w:rPr>
        <w:t>15</w:t>
      </w:r>
      <w:r w:rsidRPr="00FA657A">
        <w:rPr>
          <w:rFonts w:eastAsia="宋体"/>
        </w:rPr>
        <w:t xml:space="preserve">]. </w:t>
      </w:r>
    </w:p>
    <w:p w14:paraId="3C0CF9A6" w14:textId="77777777" w:rsidR="004A6B8F" w:rsidRPr="00FA657A" w:rsidRDefault="004A6B8F" w:rsidP="004A6B8F">
      <w:pPr>
        <w:pStyle w:val="B1"/>
        <w:ind w:left="564" w:hanging="280"/>
        <w:rPr>
          <w:rFonts w:eastAsia="宋体"/>
        </w:rPr>
      </w:pPr>
      <w:r w:rsidRPr="00FA657A">
        <w:rPr>
          <w:rFonts w:eastAsia="宋体"/>
        </w:rPr>
        <w:t>2b. For multicast MBS session, the session is established upon the acceptance of the first UE session join request initiated from the MC service UE towards the 5GS, as described in 3GPP</w:t>
      </w:r>
      <w:r>
        <w:rPr>
          <w:rFonts w:eastAsia="宋体"/>
        </w:rPr>
        <w:t> </w:t>
      </w:r>
      <w:r w:rsidRPr="00FA657A">
        <w:rPr>
          <w:rFonts w:eastAsia="宋体"/>
        </w:rPr>
        <w:t>TS</w:t>
      </w:r>
      <w:r>
        <w:rPr>
          <w:rFonts w:eastAsia="宋体"/>
        </w:rPr>
        <w:t> </w:t>
      </w:r>
      <w:r w:rsidRPr="00FA657A">
        <w:rPr>
          <w:rFonts w:eastAsia="宋体"/>
        </w:rPr>
        <w:t>23.247</w:t>
      </w:r>
      <w:r>
        <w:rPr>
          <w:rFonts w:eastAsia="宋体"/>
        </w:rPr>
        <w:t> </w:t>
      </w:r>
      <w:r w:rsidRPr="00FA657A">
        <w:rPr>
          <w:rFonts w:eastAsia="宋体"/>
        </w:rPr>
        <w:t>[</w:t>
      </w:r>
      <w:r>
        <w:rPr>
          <w:rFonts w:eastAsia="宋体"/>
        </w:rPr>
        <w:t>15</w:t>
      </w:r>
      <w:r w:rsidRPr="00FA657A">
        <w:rPr>
          <w:rFonts w:eastAsia="宋体"/>
        </w:rPr>
        <w:t xml:space="preserve">]. The multicast session can then have either </w:t>
      </w:r>
      <w:r>
        <w:rPr>
          <w:rFonts w:eastAsia="宋体"/>
        </w:rPr>
        <w:t xml:space="preserve">an </w:t>
      </w:r>
      <w:r w:rsidRPr="00FA657A">
        <w:rPr>
          <w:rFonts w:eastAsia="宋体"/>
        </w:rPr>
        <w:t xml:space="preserve">active or </w:t>
      </w:r>
      <w:r>
        <w:rPr>
          <w:rFonts w:eastAsia="宋体"/>
        </w:rPr>
        <w:t xml:space="preserve">an </w:t>
      </w:r>
      <w:r w:rsidRPr="00FA657A">
        <w:rPr>
          <w:rFonts w:eastAsia="宋体"/>
        </w:rPr>
        <w:t xml:space="preserve">inactive state. </w:t>
      </w:r>
    </w:p>
    <w:p w14:paraId="58D21943" w14:textId="77777777" w:rsidR="004A6B8F" w:rsidRPr="00FA657A" w:rsidRDefault="004A6B8F" w:rsidP="004A6B8F">
      <w:pPr>
        <w:pStyle w:val="B1"/>
        <w:ind w:left="564" w:hanging="280"/>
        <w:rPr>
          <w:rFonts w:eastAsia="宋体"/>
        </w:rPr>
      </w:pPr>
      <w:r w:rsidRPr="00FA657A">
        <w:rPr>
          <w:rFonts w:eastAsia="宋体"/>
        </w:rPr>
        <w:t xml:space="preserve">3. </w:t>
      </w:r>
      <w:r w:rsidRPr="00FA657A">
        <w:rPr>
          <w:rFonts w:eastAsia="宋体"/>
        </w:rPr>
        <w:tab/>
        <w:t xml:space="preserve">The MC service server may send a multicast MBS session activation request towards the 5GC in order to activate the multicast MBS session in case the session has an inactive state. For this purpose, the MC service server indicates the MBS session ID to be activated. </w:t>
      </w:r>
    </w:p>
    <w:p w14:paraId="0F2015E1" w14:textId="77777777" w:rsidR="004A6B8F" w:rsidRPr="00FA657A" w:rsidRDefault="004A6B8F" w:rsidP="004A6B8F">
      <w:pPr>
        <w:pStyle w:val="B1"/>
        <w:ind w:left="564" w:hanging="280"/>
        <w:rPr>
          <w:rFonts w:eastAsia="宋体"/>
        </w:rPr>
      </w:pPr>
      <w:r w:rsidRPr="00FA657A">
        <w:rPr>
          <w:rFonts w:eastAsia="宋体"/>
        </w:rPr>
        <w:t>4.</w:t>
      </w:r>
      <w:r w:rsidRPr="00FA657A">
        <w:rPr>
          <w:rFonts w:eastAsia="宋体"/>
        </w:rPr>
        <w:tab/>
        <w:t xml:space="preserve">Considering that the established group communication requires a specific QoS, e.g. an MC service emergency group communication which requires higher priority (i.e. better ARP), the MC service server requests an MBS session update to the 5GS to provide the new required QoS, if not done during the MBS session </w:t>
      </w:r>
      <w:r>
        <w:rPr>
          <w:rFonts w:eastAsia="宋体"/>
        </w:rPr>
        <w:t xml:space="preserve">creation </w:t>
      </w:r>
      <w:r w:rsidRPr="00FA657A">
        <w:rPr>
          <w:rFonts w:eastAsia="宋体"/>
        </w:rPr>
        <w:t>in step 1. The MBS session should then be updated and an additional QoS flow may be configured.</w:t>
      </w:r>
    </w:p>
    <w:p w14:paraId="5CF419D9" w14:textId="77777777" w:rsidR="004A6B8F" w:rsidRPr="00FA657A" w:rsidRDefault="004A6B8F" w:rsidP="004A6B8F">
      <w:pPr>
        <w:pStyle w:val="B1"/>
        <w:ind w:left="564" w:hanging="280"/>
        <w:rPr>
          <w:rFonts w:eastAsia="宋体"/>
        </w:rPr>
      </w:pPr>
      <w:r w:rsidRPr="00FA657A">
        <w:rPr>
          <w:rFonts w:eastAsia="宋体"/>
        </w:rPr>
        <w:t>5.</w:t>
      </w:r>
      <w:r w:rsidRPr="00FA657A">
        <w:rPr>
          <w:rFonts w:eastAsia="宋体"/>
        </w:rPr>
        <w:tab/>
        <w:t xml:space="preserve">The MC service server sends a MapGroupToSessionStream to MC service clients 2 to n over the configured MBS session providing the required stream information to receive the media related to the specific established MC service group communication within the MBS session. </w:t>
      </w:r>
    </w:p>
    <w:p w14:paraId="1B90941E" w14:textId="77777777" w:rsidR="004A6B8F" w:rsidRPr="00FA657A" w:rsidRDefault="004A6B8F" w:rsidP="004A6B8F">
      <w:pPr>
        <w:pStyle w:val="B1"/>
        <w:ind w:left="564" w:hanging="280"/>
        <w:rPr>
          <w:rFonts w:eastAsia="宋体"/>
        </w:rPr>
      </w:pPr>
      <w:r w:rsidRPr="00FA657A">
        <w:rPr>
          <w:rFonts w:eastAsia="宋体"/>
        </w:rPr>
        <w:t>6.</w:t>
      </w:r>
      <w:r w:rsidRPr="00FA657A">
        <w:rPr>
          <w:rFonts w:eastAsia="宋体"/>
        </w:rPr>
        <w:tab/>
        <w:t xml:space="preserve">MC service clients process the MapGroupToSessionStream information to receive the related media over the specific MBS session stream. </w:t>
      </w:r>
    </w:p>
    <w:p w14:paraId="148F0729" w14:textId="77777777" w:rsidR="004A6B8F" w:rsidRPr="00FA657A" w:rsidRDefault="004A6B8F" w:rsidP="004A6B8F">
      <w:pPr>
        <w:pStyle w:val="B1"/>
        <w:ind w:left="564" w:hanging="280"/>
        <w:rPr>
          <w:rFonts w:eastAsia="宋体"/>
        </w:rPr>
      </w:pPr>
      <w:r w:rsidRPr="00FA657A">
        <w:rPr>
          <w:rFonts w:eastAsia="宋体"/>
        </w:rPr>
        <w:t>7.</w:t>
      </w:r>
      <w:r w:rsidRPr="00FA657A">
        <w:rPr>
          <w:rFonts w:eastAsia="宋体"/>
        </w:rPr>
        <w:tab/>
        <w:t xml:space="preserve">MC service client 1 sends media to the MC service server over unicast to be distributed for the established group communication. </w:t>
      </w:r>
    </w:p>
    <w:p w14:paraId="4E127594" w14:textId="77777777" w:rsidR="004A6B8F" w:rsidRPr="00FA657A" w:rsidRDefault="004A6B8F" w:rsidP="004A6B8F">
      <w:pPr>
        <w:pStyle w:val="B1"/>
        <w:ind w:left="564" w:hanging="280"/>
        <w:rPr>
          <w:rFonts w:eastAsia="宋体"/>
        </w:rPr>
      </w:pPr>
      <w:r w:rsidRPr="00FA657A">
        <w:rPr>
          <w:rFonts w:eastAsia="宋体"/>
        </w:rPr>
        <w:t>8.</w:t>
      </w:r>
      <w:r w:rsidRPr="00FA657A">
        <w:rPr>
          <w:rFonts w:eastAsia="宋体"/>
        </w:rPr>
        <w:tab/>
        <w:t>The MC service server distributes the media to MC service clients 2 to n over the indicated stream within the established MBS session.</w:t>
      </w:r>
    </w:p>
    <w:p w14:paraId="353585C2" w14:textId="77777777" w:rsidR="004A6B8F" w:rsidRDefault="004A6B8F" w:rsidP="004A6B8F">
      <w:pPr>
        <w:pStyle w:val="NO"/>
      </w:pPr>
      <w:r>
        <w:t>NOTE:</w:t>
      </w:r>
      <w:r>
        <w:tab/>
        <w:t xml:space="preserve">The MC service server can stop the unicast delivery (if ongoing) towards the MC service clients considering the UE session join </w:t>
      </w:r>
      <w:r w:rsidRPr="00BC4568">
        <w:t xml:space="preserve">notification </w:t>
      </w:r>
      <w:r>
        <w:t>or the MBS listening status report.</w:t>
      </w:r>
    </w:p>
    <w:p w14:paraId="615938E5" w14:textId="77777777" w:rsidR="004A6B8F" w:rsidRPr="00FA657A" w:rsidRDefault="004A6B8F" w:rsidP="004A6B8F">
      <w:pPr>
        <w:pStyle w:val="B1"/>
        <w:rPr>
          <w:rFonts w:eastAsia="宋体"/>
        </w:rPr>
      </w:pPr>
      <w:r w:rsidRPr="00FA657A">
        <w:rPr>
          <w:lang w:eastAsia="zh-CN"/>
        </w:rPr>
        <w:t>9.</w:t>
      </w:r>
      <w:r w:rsidRPr="00FA657A">
        <w:rPr>
          <w:lang w:eastAsia="zh-CN"/>
        </w:rPr>
        <w:tab/>
        <w:t xml:space="preserve">The MC service server may </w:t>
      </w:r>
      <w:r w:rsidRPr="00FA657A">
        <w:rPr>
          <w:rFonts w:eastAsia="宋体"/>
        </w:rPr>
        <w:t xml:space="preserve">send a multicast MBS session deactivation request towards the 5GC in order to deactivate the multicast MBS session. For this purpose, the MC service server indicates the MBS session ID to be deactivated. </w:t>
      </w:r>
    </w:p>
    <w:p w14:paraId="36E885BB" w14:textId="77777777" w:rsidR="004A6B8F" w:rsidRPr="00FA657A" w:rsidRDefault="004A6B8F" w:rsidP="004A6B8F">
      <w:pPr>
        <w:pStyle w:val="B1"/>
        <w:rPr>
          <w:lang w:eastAsia="zh-CN"/>
        </w:rPr>
      </w:pPr>
      <w:r w:rsidRPr="00FA657A">
        <w:rPr>
          <w:lang w:eastAsia="zh-CN"/>
        </w:rPr>
        <w:t>10.</w:t>
      </w:r>
      <w:r w:rsidRPr="00FA657A">
        <w:rPr>
          <w:lang w:eastAsia="zh-CN"/>
        </w:rPr>
        <w:tab/>
        <w:t>The MC service server may further trigger the UE to leave multicast MBS session.</w:t>
      </w:r>
    </w:p>
    <w:p w14:paraId="115F16ED" w14:textId="77777777" w:rsidR="004A6B8F" w:rsidRDefault="004A6B8F" w:rsidP="004A6B8F">
      <w:pPr>
        <w:pStyle w:val="Heading4"/>
      </w:pPr>
      <w:bookmarkStart w:id="58" w:name="_Toc91749812"/>
      <w:bookmarkStart w:id="59" w:name="_Toc138280907"/>
      <w:r w:rsidRPr="00FA657A">
        <w:rPr>
          <w:lang w:val="en-US"/>
        </w:rPr>
        <w:t>7.</w:t>
      </w:r>
      <w:r>
        <w:rPr>
          <w:lang w:val="en-US" w:eastAsia="zh-CN"/>
        </w:rPr>
        <w:t>3</w:t>
      </w:r>
      <w:r w:rsidRPr="00FA657A">
        <w:rPr>
          <w:lang w:val="en-US"/>
        </w:rPr>
        <w:t>.</w:t>
      </w:r>
      <w:r>
        <w:rPr>
          <w:lang w:val="en-US"/>
        </w:rPr>
        <w:t>3.6</w:t>
      </w:r>
      <w:r w:rsidRPr="00FA657A">
        <w:rPr>
          <w:lang w:val="en-US"/>
        </w:rPr>
        <w:tab/>
      </w:r>
      <w:r>
        <w:rPr>
          <w:lang w:val="en-US"/>
        </w:rPr>
        <w:t>A</w:t>
      </w:r>
      <w:r>
        <w:t xml:space="preserve">plication level control signalling over </w:t>
      </w:r>
      <w:r w:rsidRPr="00FA657A">
        <w:t>5G MBS sessions</w:t>
      </w:r>
      <w:bookmarkEnd w:id="58"/>
      <w:bookmarkEnd w:id="59"/>
    </w:p>
    <w:p w14:paraId="07FF3A39" w14:textId="77777777" w:rsidR="004A6B8F" w:rsidRPr="00E272DA" w:rsidRDefault="004A6B8F" w:rsidP="004A6B8F">
      <w:pPr>
        <w:pStyle w:val="Heading5"/>
      </w:pPr>
      <w:bookmarkStart w:id="60" w:name="_Hlk91678763"/>
      <w:bookmarkStart w:id="61" w:name="_Toc468105482"/>
      <w:bookmarkStart w:id="62" w:name="_Toc468110577"/>
      <w:bookmarkStart w:id="63" w:name="_Toc83314036"/>
      <w:bookmarkStart w:id="64" w:name="_Toc91749813"/>
      <w:bookmarkStart w:id="65" w:name="_Toc138280908"/>
      <w:r>
        <w:t>7.3.3.6.1</w:t>
      </w:r>
      <w:bookmarkEnd w:id="60"/>
      <w:r w:rsidRPr="00E272DA">
        <w:tab/>
      </w:r>
      <w:r>
        <w:t>Description</w:t>
      </w:r>
      <w:bookmarkEnd w:id="61"/>
      <w:bookmarkEnd w:id="62"/>
      <w:bookmarkEnd w:id="63"/>
      <w:bookmarkEnd w:id="64"/>
      <w:bookmarkEnd w:id="65"/>
    </w:p>
    <w:p w14:paraId="6569520E" w14:textId="77777777" w:rsidR="004A6B8F" w:rsidRDefault="004A6B8F" w:rsidP="004A6B8F">
      <w:r>
        <w:t>The MC service server may use an 5G MBS session for application level control signalling. An 5G bearer for application level control signalling is typically used for the purposes beyond the benefit for using 5G for resource efficiency, e.g. for improved MC service performance (KPIs), handling of high load scenarios.</w:t>
      </w:r>
    </w:p>
    <w:p w14:paraId="147DC984" w14:textId="77777777" w:rsidR="004A6B8F" w:rsidRDefault="004A6B8F" w:rsidP="004A6B8F">
      <w:r>
        <w:t xml:space="preserve">Similar to the usage of eMBMS, both broadcast and multicast 5MBS session for application level control signalling may be used to transmit the following messages, </w:t>
      </w:r>
    </w:p>
    <w:p w14:paraId="38A88C0B" w14:textId="77777777" w:rsidR="004A6B8F" w:rsidRDefault="004A6B8F" w:rsidP="004A6B8F">
      <w:pPr>
        <w:pStyle w:val="B1"/>
      </w:pPr>
      <w:r>
        <w:t>-</w:t>
      </w:r>
      <w:r>
        <w:tab/>
        <w:t>Transmission control (e.g. call setup and floor control)</w:t>
      </w:r>
    </w:p>
    <w:p w14:paraId="35115997" w14:textId="77777777" w:rsidR="004A6B8F" w:rsidRDefault="004A6B8F" w:rsidP="004A6B8F">
      <w:pPr>
        <w:pStyle w:val="B1"/>
      </w:pPr>
      <w:r>
        <w:lastRenderedPageBreak/>
        <w:t>-</w:t>
      </w:r>
      <w:r>
        <w:tab/>
        <w:t>MBS session announcement for media sessions</w:t>
      </w:r>
    </w:p>
    <w:p w14:paraId="75A6B64A" w14:textId="77777777" w:rsidR="004A6B8F" w:rsidRDefault="004A6B8F" w:rsidP="004A6B8F">
      <w:pPr>
        <w:pStyle w:val="B1"/>
      </w:pPr>
      <w:r>
        <w:t>-</w:t>
      </w:r>
      <w:r>
        <w:tab/>
        <w:t>Group application paging</w:t>
      </w:r>
    </w:p>
    <w:p w14:paraId="17AC3D2E" w14:textId="77777777" w:rsidR="004A6B8F" w:rsidRDefault="004A6B8F" w:rsidP="004A6B8F">
      <w:pPr>
        <w:pStyle w:val="B1"/>
      </w:pPr>
      <w:r>
        <w:t>-</w:t>
      </w:r>
      <w:r>
        <w:tab/>
        <w:t>Group dynamic data (e.g. status of the group)</w:t>
      </w:r>
    </w:p>
    <w:p w14:paraId="45B3D0C6" w14:textId="77777777" w:rsidR="004A6B8F" w:rsidRDefault="004A6B8F" w:rsidP="004A6B8F">
      <w:pPr>
        <w:pStyle w:val="B1"/>
      </w:pPr>
      <w:r>
        <w:t>-</w:t>
      </w:r>
      <w:r>
        <w:tab/>
        <w:t>Group state (e.g. emergency alerts)</w:t>
      </w:r>
      <w:r w:rsidRPr="00C72E22">
        <w:t xml:space="preserve"> </w:t>
      </w:r>
    </w:p>
    <w:p w14:paraId="1E5D0536" w14:textId="78C562E8" w:rsidR="004A6B8F" w:rsidRDefault="004A6B8F" w:rsidP="004A6B8F">
      <w:r>
        <w:t xml:space="preserve">Similar to the usage of </w:t>
      </w:r>
      <w:ins w:id="66" w:author="Huawei" w:date="2023-08-08T17:44:00Z">
        <w:r>
          <w:t>e</w:t>
        </w:r>
      </w:ins>
      <w:r>
        <w:t>MBMS bearer in 3GPP TS 23.280 [3], 5G MBS session for application level control signalling is created in a service area that is larger than the estimated service for media MBS session. The service area for the media sessions is mainly based on counting of group members in each defined service area. The MBS session for application level control signalling is also created with a QoS that is better than MBS media session since the packet loss requirements are much stricter.</w:t>
      </w:r>
    </w:p>
    <w:p w14:paraId="719DB4D1" w14:textId="77777777" w:rsidR="004A6B8F" w:rsidRPr="00E272DA" w:rsidRDefault="004A6B8F" w:rsidP="004A6B8F">
      <w:r>
        <w:t>The MC service client shall not send responses to group-addressed application level control signalling unless instructed or configured to respond.</w:t>
      </w:r>
    </w:p>
    <w:p w14:paraId="4A2EABB6" w14:textId="77777777" w:rsidR="004A6B8F" w:rsidRPr="00E272DA" w:rsidRDefault="004A6B8F" w:rsidP="004A6B8F">
      <w:pPr>
        <w:pStyle w:val="Heading5"/>
        <w:rPr>
          <w:lang w:eastAsia="zh-CN"/>
        </w:rPr>
      </w:pPr>
      <w:bookmarkStart w:id="67" w:name="_Toc468105483"/>
      <w:bookmarkStart w:id="68" w:name="_Toc468110578"/>
      <w:bookmarkStart w:id="69" w:name="_Toc83314037"/>
      <w:bookmarkStart w:id="70" w:name="_Toc91749814"/>
      <w:bookmarkStart w:id="71" w:name="_Toc138280909"/>
      <w:r w:rsidRPr="005C48BD">
        <w:t>7.3.3.6.</w:t>
      </w:r>
      <w:r>
        <w:t>2</w:t>
      </w:r>
      <w:r w:rsidRPr="00E272DA">
        <w:tab/>
      </w:r>
      <w:r w:rsidRPr="00E272DA">
        <w:rPr>
          <w:lang w:eastAsia="zh-CN"/>
        </w:rPr>
        <w:t>Procedure</w:t>
      </w:r>
      <w:bookmarkEnd w:id="67"/>
      <w:bookmarkEnd w:id="68"/>
      <w:bookmarkEnd w:id="69"/>
      <w:bookmarkEnd w:id="70"/>
      <w:bookmarkEnd w:id="71"/>
    </w:p>
    <w:p w14:paraId="7B7E53A2" w14:textId="77777777" w:rsidR="004A6B8F" w:rsidRPr="00E272DA" w:rsidRDefault="004A6B8F" w:rsidP="004A6B8F">
      <w:pPr>
        <w:rPr>
          <w:lang w:eastAsia="zh-CN"/>
        </w:rPr>
      </w:pPr>
      <w:r w:rsidRPr="00E272DA">
        <w:t xml:space="preserve">The procedure </w:t>
      </w:r>
      <w:r>
        <w:t xml:space="preserve">in </w:t>
      </w:r>
      <w:r w:rsidRPr="00E272DA">
        <w:rPr>
          <w:lang w:eastAsia="zh-CN"/>
        </w:rPr>
        <w:t>figure </w:t>
      </w:r>
      <w:r w:rsidRPr="005C48BD">
        <w:rPr>
          <w:lang w:eastAsia="zh-CN"/>
        </w:rPr>
        <w:t>7.3.3.6.</w:t>
      </w:r>
      <w:r>
        <w:rPr>
          <w:lang w:eastAsia="zh-CN"/>
        </w:rPr>
        <w:t>2</w:t>
      </w:r>
      <w:r w:rsidRPr="00E272DA">
        <w:rPr>
          <w:lang w:eastAsia="zh-CN"/>
        </w:rPr>
        <w:t xml:space="preserve">-1 </w:t>
      </w:r>
      <w:r w:rsidRPr="00E272DA">
        <w:t>shows only</w:t>
      </w:r>
      <w:r w:rsidRPr="00E272DA">
        <w:rPr>
          <w:lang w:eastAsia="zh-CN"/>
        </w:rPr>
        <w:t xml:space="preserve"> one of the</w:t>
      </w:r>
      <w:r w:rsidRPr="00E272DA">
        <w:t xml:space="preserve"> receiving MC service clients</w:t>
      </w:r>
      <w:r w:rsidRPr="00E272DA" w:rsidDel="00401FAA">
        <w:t xml:space="preserve"> </w:t>
      </w:r>
      <w:r w:rsidRPr="00E272DA">
        <w:t>using</w:t>
      </w:r>
      <w:r>
        <w:t xml:space="preserve"> an 5G MBS session.</w:t>
      </w:r>
    </w:p>
    <w:p w14:paraId="385B6AFC" w14:textId="77777777" w:rsidR="004A6B8F" w:rsidRPr="00E272DA" w:rsidRDefault="004A6B8F" w:rsidP="004A6B8F">
      <w:pPr>
        <w:pStyle w:val="TH"/>
        <w:rPr>
          <w:lang w:eastAsia="zh-CN"/>
        </w:rPr>
      </w:pPr>
      <w:r>
        <w:object w:dxaOrig="7944" w:dyaOrig="4716" w14:anchorId="790230F0">
          <v:shape id="_x0000_i1029" type="#_x0000_t75" style="width:398.25pt;height:235.15pt" o:ole="">
            <v:imagedata r:id="rId20" o:title=""/>
          </v:shape>
          <o:OLEObject Type="Embed" ProgID="Visio.Drawing.15" ShapeID="_x0000_i1029" DrawAspect="Content" ObjectID="_1753631591" r:id="rId21"/>
        </w:object>
      </w:r>
    </w:p>
    <w:p w14:paraId="26240636" w14:textId="77777777" w:rsidR="004A6B8F" w:rsidRPr="00E272DA" w:rsidRDefault="004A6B8F" w:rsidP="004A6B8F">
      <w:pPr>
        <w:pStyle w:val="TF"/>
      </w:pPr>
      <w:r w:rsidRPr="00E272DA">
        <w:t xml:space="preserve">Figure </w:t>
      </w:r>
      <w:r w:rsidRPr="005C48BD">
        <w:rPr>
          <w:lang w:eastAsia="zh-CN"/>
        </w:rPr>
        <w:t>7.3.3.6.</w:t>
      </w:r>
      <w:r>
        <w:rPr>
          <w:lang w:eastAsia="zh-CN"/>
        </w:rPr>
        <w:t>2</w:t>
      </w:r>
      <w:r w:rsidRPr="00E272DA">
        <w:rPr>
          <w:lang w:eastAsia="zh-CN"/>
        </w:rPr>
        <w:t>-1</w:t>
      </w:r>
      <w:r w:rsidRPr="00E272DA">
        <w:t xml:space="preserve">: Use of </w:t>
      </w:r>
      <w:r>
        <w:t>5G MBS for application-level control signalling</w:t>
      </w:r>
    </w:p>
    <w:p w14:paraId="4F0F1617" w14:textId="77777777" w:rsidR="004A6B8F" w:rsidRPr="00E272DA" w:rsidRDefault="004A6B8F" w:rsidP="004A6B8F">
      <w:pPr>
        <w:pStyle w:val="B1"/>
        <w:rPr>
          <w:lang w:eastAsia="zh-CN"/>
        </w:rPr>
      </w:pPr>
      <w:r w:rsidRPr="00E272DA">
        <w:rPr>
          <w:lang w:eastAsia="zh-CN"/>
        </w:rPr>
        <w:t>1.</w:t>
      </w:r>
      <w:r w:rsidRPr="00E272DA">
        <w:tab/>
      </w:r>
      <w:r w:rsidRPr="00E272DA">
        <w:rPr>
          <w:lang w:eastAsia="zh-CN"/>
        </w:rPr>
        <w:t>The MC service server det</w:t>
      </w:r>
      <w:r>
        <w:rPr>
          <w:lang w:eastAsia="zh-CN"/>
        </w:rPr>
        <w:t>ermines to create MBS session for application-level control signalling,</w:t>
      </w:r>
      <w:r w:rsidRPr="00E272DA">
        <w:t xml:space="preserve"> The </w:t>
      </w:r>
      <w:r>
        <w:t>creation</w:t>
      </w:r>
      <w:r w:rsidRPr="00E272DA">
        <w:t xml:space="preserve"> of the </w:t>
      </w:r>
      <w:r>
        <w:t>5G</w:t>
      </w:r>
      <w:r w:rsidRPr="00E272DA">
        <w:t xml:space="preserve"> </w:t>
      </w:r>
      <w:r>
        <w:t>MBS session</w:t>
      </w:r>
      <w:r w:rsidRPr="00E272DA">
        <w:t xml:space="preserve"> is done according to 3GPP TS 23.</w:t>
      </w:r>
      <w:r>
        <w:t>247 [15].</w:t>
      </w:r>
    </w:p>
    <w:p w14:paraId="10CF4D58" w14:textId="77777777" w:rsidR="004A6B8F" w:rsidRDefault="004A6B8F" w:rsidP="004A6B8F">
      <w:pPr>
        <w:pStyle w:val="B1"/>
      </w:pPr>
      <w:r w:rsidRPr="00E272DA">
        <w:rPr>
          <w:lang w:eastAsia="zh-CN"/>
        </w:rPr>
        <w:t>2.</w:t>
      </w:r>
      <w:r w:rsidRPr="00E272DA">
        <w:rPr>
          <w:lang w:eastAsia="zh-CN"/>
        </w:rPr>
        <w:tab/>
      </w:r>
      <w:r w:rsidRPr="00E272DA">
        <w:t xml:space="preserve">The </w:t>
      </w:r>
      <w:r w:rsidRPr="00E272DA">
        <w:rPr>
          <w:lang w:eastAsia="zh-CN"/>
        </w:rPr>
        <w:t>MC service server</w:t>
      </w:r>
      <w:r w:rsidRPr="00E272DA">
        <w:t xml:space="preserve"> passes the </w:t>
      </w:r>
      <w:r>
        <w:t>5G MBS session info</w:t>
      </w:r>
      <w:r w:rsidRPr="00E272DA">
        <w:t xml:space="preserve"> for the service description associated </w:t>
      </w:r>
      <w:r>
        <w:t>with the 5G MBS</w:t>
      </w:r>
      <w:r w:rsidRPr="00E272DA">
        <w:t xml:space="preserve"> </w:t>
      </w:r>
      <w:r>
        <w:t xml:space="preserve">session </w:t>
      </w:r>
      <w:r w:rsidRPr="00E272DA">
        <w:t>to the</w:t>
      </w:r>
      <w:r w:rsidRPr="00E272DA">
        <w:rPr>
          <w:lang w:eastAsia="zh-CN"/>
        </w:rPr>
        <w:t xml:space="preserve"> MC service</w:t>
      </w:r>
      <w:r w:rsidRPr="00E272DA">
        <w:t xml:space="preserve"> client. The </w:t>
      </w:r>
      <w:r w:rsidRPr="00E272DA">
        <w:rPr>
          <w:lang w:eastAsia="zh-CN"/>
        </w:rPr>
        <w:t>MC service client</w:t>
      </w:r>
      <w:r w:rsidRPr="00E272DA">
        <w:t xml:space="preserve"> obtains the</w:t>
      </w:r>
      <w:r>
        <w:t xml:space="preserve"> MBS session ID</w:t>
      </w:r>
      <w:r w:rsidRPr="00E272DA">
        <w:t>, from the service description.</w:t>
      </w:r>
    </w:p>
    <w:p w14:paraId="7BD6EC67" w14:textId="3B0B4235" w:rsidR="004A6B8F" w:rsidRPr="00E272DA" w:rsidRDefault="004A6B8F" w:rsidP="004A6B8F">
      <w:pPr>
        <w:pStyle w:val="NO"/>
        <w:rPr>
          <w:lang w:eastAsia="zh-CN"/>
        </w:rPr>
      </w:pPr>
      <w:r>
        <w:t>NOTE:</w:t>
      </w:r>
      <w:r>
        <w:tab/>
        <w:t xml:space="preserve">For 5G MBS and 4G </w:t>
      </w:r>
      <w:ins w:id="72" w:author="Huawei" w:date="2023-08-08T17:44:00Z">
        <w:r>
          <w:t>e</w:t>
        </w:r>
      </w:ins>
      <w:r>
        <w:t xml:space="preserve">MBMS co-existence, the </w:t>
      </w:r>
      <w:ins w:id="73" w:author="Huawei" w:date="2023-08-08T17:44:00Z">
        <w:r>
          <w:t>e</w:t>
        </w:r>
      </w:ins>
      <w:r>
        <w:t>MBMS bearers activation and MBS session announcement are performed as specified in the</w:t>
      </w:r>
      <w:r w:rsidRPr="00FD3D4B">
        <w:t xml:space="preserve"> </w:t>
      </w:r>
      <w:r>
        <w:t>procedure for pre-created MBS session and session announcement.</w:t>
      </w:r>
    </w:p>
    <w:p w14:paraId="7F381789" w14:textId="77777777" w:rsidR="004A6B8F" w:rsidRPr="00E272DA" w:rsidRDefault="004A6B8F" w:rsidP="004A6B8F">
      <w:pPr>
        <w:pStyle w:val="B1"/>
        <w:rPr>
          <w:lang w:eastAsia="zh-CN"/>
        </w:rPr>
      </w:pPr>
      <w:r w:rsidRPr="00E272DA">
        <w:rPr>
          <w:lang w:eastAsia="zh-CN"/>
        </w:rPr>
        <w:t>3.</w:t>
      </w:r>
      <w:r w:rsidRPr="00E272DA">
        <w:rPr>
          <w:lang w:eastAsia="zh-CN"/>
        </w:rPr>
        <w:tab/>
      </w:r>
      <w:r w:rsidRPr="00E272DA">
        <w:t>Th</w:t>
      </w:r>
      <w:r w:rsidRPr="00E272DA">
        <w:rPr>
          <w:lang w:eastAsia="zh-CN"/>
        </w:rPr>
        <w:t>e MC service</w:t>
      </w:r>
      <w:r w:rsidRPr="00E272DA">
        <w:t xml:space="preserve"> client stores the information associated with the </w:t>
      </w:r>
      <w:r>
        <w:t>MBS session ID</w:t>
      </w:r>
      <w:r w:rsidRPr="00E272DA">
        <w:t>.</w:t>
      </w:r>
      <w:r w:rsidRPr="00E272DA">
        <w:rPr>
          <w:rFonts w:eastAsia="Malgun Gothic"/>
          <w:lang w:eastAsia="ko-KR"/>
        </w:rPr>
        <w:t xml:space="preserve"> The MC service client uses the </w:t>
      </w:r>
      <w:r>
        <w:rPr>
          <w:rFonts w:eastAsia="Malgun Gothic"/>
          <w:lang w:eastAsia="ko-KR"/>
        </w:rPr>
        <w:t>MBS session ID</w:t>
      </w:r>
      <w:r w:rsidRPr="00E272DA">
        <w:rPr>
          <w:rFonts w:eastAsia="Malgun Gothic"/>
          <w:lang w:eastAsia="ko-KR"/>
        </w:rPr>
        <w:t xml:space="preserve"> and other</w:t>
      </w:r>
      <w:r>
        <w:rPr>
          <w:rFonts w:eastAsia="Malgun Gothic"/>
          <w:lang w:eastAsia="ko-KR"/>
        </w:rPr>
        <w:t xml:space="preserve"> 5G MBS</w:t>
      </w:r>
      <w:r w:rsidRPr="00E272DA">
        <w:rPr>
          <w:rFonts w:eastAsia="Malgun Gothic"/>
          <w:lang w:eastAsia="ko-KR"/>
        </w:rPr>
        <w:t xml:space="preserve"> </w:t>
      </w:r>
      <w:r>
        <w:rPr>
          <w:rFonts w:eastAsia="Malgun Gothic"/>
          <w:lang w:eastAsia="ko-KR"/>
        </w:rPr>
        <w:t xml:space="preserve">session </w:t>
      </w:r>
      <w:r w:rsidRPr="00E272DA">
        <w:rPr>
          <w:rFonts w:eastAsia="Malgun Gothic"/>
          <w:lang w:eastAsia="ko-KR"/>
        </w:rPr>
        <w:t xml:space="preserve">related information to </w:t>
      </w:r>
      <w:r>
        <w:rPr>
          <w:rFonts w:eastAsia="Malgun Gothic"/>
          <w:lang w:eastAsia="ko-KR"/>
        </w:rPr>
        <w:t xml:space="preserve">enable </w:t>
      </w:r>
      <w:r w:rsidRPr="00E272DA">
        <w:rPr>
          <w:rFonts w:eastAsia="Malgun Gothic"/>
          <w:lang w:eastAsia="ko-KR"/>
        </w:rPr>
        <w:t xml:space="preserve">monitoring of the </w:t>
      </w:r>
      <w:r>
        <w:rPr>
          <w:rFonts w:eastAsia="Malgun Gothic"/>
          <w:lang w:eastAsia="ko-KR"/>
        </w:rPr>
        <w:t>5G MBS session</w:t>
      </w:r>
      <w:r w:rsidRPr="00E272DA">
        <w:rPr>
          <w:rFonts w:eastAsia="Malgun Gothic"/>
          <w:lang w:eastAsia="ko-KR"/>
        </w:rPr>
        <w:t xml:space="preserve"> by the MC service UE.</w:t>
      </w:r>
      <w:r>
        <w:rPr>
          <w:rFonts w:eastAsia="Malgun Gothic"/>
          <w:lang w:eastAsia="ko-KR"/>
        </w:rPr>
        <w:t xml:space="preserve"> In the case of multicast, UE may execute network layer multicast MBS joining as defined in 3GPP TS 23.247 [15]. </w:t>
      </w:r>
    </w:p>
    <w:p w14:paraId="25EBE72B" w14:textId="77777777" w:rsidR="004A6B8F" w:rsidRPr="00E272DA" w:rsidRDefault="004A6B8F" w:rsidP="004A6B8F">
      <w:pPr>
        <w:pStyle w:val="B1"/>
      </w:pPr>
      <w:r w:rsidRPr="00E272DA">
        <w:t>4.</w:t>
      </w:r>
      <w:r w:rsidRPr="00E272DA">
        <w:tab/>
      </w:r>
      <w:r w:rsidRPr="00E42DAC">
        <w:t>Steps 4 to 6 defined in clause</w:t>
      </w:r>
      <w:r>
        <w:t> </w:t>
      </w:r>
      <w:r w:rsidRPr="00E42DAC">
        <w:t>7.3.3.1.2 are performed.</w:t>
      </w:r>
      <w:r w:rsidRPr="00E272DA">
        <w:t xml:space="preserve"> </w:t>
      </w:r>
    </w:p>
    <w:p w14:paraId="661034F6" w14:textId="77777777" w:rsidR="004A6B8F" w:rsidRPr="00E272DA" w:rsidRDefault="004A6B8F" w:rsidP="004A6B8F">
      <w:pPr>
        <w:pStyle w:val="B1"/>
        <w:rPr>
          <w:lang w:eastAsia="zh-CN"/>
        </w:rPr>
      </w:pPr>
      <w:r>
        <w:rPr>
          <w:rFonts w:eastAsia="Malgun Gothic"/>
          <w:lang w:eastAsia="ko-KR"/>
        </w:rPr>
        <w:t>5</w:t>
      </w:r>
      <w:r w:rsidRPr="00E272DA">
        <w:rPr>
          <w:rFonts w:eastAsia="Malgun Gothic"/>
          <w:lang w:eastAsia="ko-KR"/>
        </w:rPr>
        <w:t>.</w:t>
      </w:r>
      <w:r w:rsidRPr="00E272DA">
        <w:rPr>
          <w:rFonts w:eastAsia="Malgun Gothic"/>
          <w:lang w:eastAsia="ko-KR"/>
        </w:rPr>
        <w:tab/>
      </w:r>
      <w:r>
        <w:rPr>
          <w:rFonts w:eastAsia="Malgun Gothic"/>
          <w:lang w:eastAsia="ko-KR"/>
        </w:rPr>
        <w:t>The MC service server transmits MC application control messages over the MBS session.</w:t>
      </w:r>
    </w:p>
    <w:p w14:paraId="16CCA121" w14:textId="77777777" w:rsidR="004A6B8F" w:rsidRPr="009C1284" w:rsidRDefault="004A6B8F" w:rsidP="004A6B8F">
      <w:pPr>
        <w:pStyle w:val="Heading4"/>
      </w:pPr>
      <w:bookmarkStart w:id="74" w:name="_Toc91749815"/>
      <w:bookmarkStart w:id="75" w:name="_Toc138280910"/>
      <w:r w:rsidRPr="009C1284">
        <w:lastRenderedPageBreak/>
        <w:t>7.3</w:t>
      </w:r>
      <w:r w:rsidRPr="009C1284">
        <w:rPr>
          <w:rFonts w:hint="eastAsia"/>
          <w:lang w:eastAsia="zh-CN"/>
        </w:rPr>
        <w:t>.</w:t>
      </w:r>
      <w:r w:rsidRPr="009C1284">
        <w:rPr>
          <w:lang w:eastAsia="zh-CN"/>
        </w:rPr>
        <w:t>3</w:t>
      </w:r>
      <w:r w:rsidRPr="009C1284">
        <w:rPr>
          <w:rFonts w:hint="eastAsia"/>
          <w:lang w:eastAsia="zh-CN"/>
        </w:rPr>
        <w:t>.</w:t>
      </w:r>
      <w:r w:rsidRPr="009C1284">
        <w:rPr>
          <w:lang w:eastAsia="zh-CN"/>
        </w:rPr>
        <w:t>7</w:t>
      </w:r>
      <w:r w:rsidRPr="009C1284">
        <w:tab/>
        <w:t>Multi-server MBS session coordination</w:t>
      </w:r>
      <w:bookmarkEnd w:id="74"/>
      <w:bookmarkEnd w:id="75"/>
    </w:p>
    <w:p w14:paraId="434E27B6" w14:textId="77777777" w:rsidR="004A6B8F" w:rsidRDefault="004A6B8F" w:rsidP="004A6B8F">
      <w:pPr>
        <w:pStyle w:val="Heading5"/>
      </w:pPr>
      <w:bookmarkStart w:id="76" w:name="_Toc91749816"/>
      <w:bookmarkStart w:id="77" w:name="_Toc138280911"/>
      <w:r>
        <w:t>7.</w:t>
      </w:r>
      <w:r>
        <w:rPr>
          <w:lang w:eastAsia="zh-CN"/>
        </w:rPr>
        <w:t>3</w:t>
      </w:r>
      <w:r w:rsidRPr="003E5F68">
        <w:t>.</w:t>
      </w:r>
      <w:r>
        <w:rPr>
          <w:lang w:eastAsia="zh-CN"/>
        </w:rPr>
        <w:t>3</w:t>
      </w:r>
      <w:r>
        <w:t>.7.1</w:t>
      </w:r>
      <w:r w:rsidRPr="003E5F68">
        <w:tab/>
        <w:t>G</w:t>
      </w:r>
      <w:r>
        <w:t>eneral</w:t>
      </w:r>
      <w:bookmarkEnd w:id="76"/>
      <w:bookmarkEnd w:id="77"/>
    </w:p>
    <w:p w14:paraId="285637DA" w14:textId="39F7C804" w:rsidR="004A6B8F" w:rsidRDefault="004A6B8F" w:rsidP="004A6B8F">
      <w:r>
        <w:rPr>
          <w:rFonts w:hint="eastAsia"/>
          <w:lang w:eastAsia="zh-CN"/>
        </w:rPr>
        <w:t>T</w:t>
      </w:r>
      <w:r>
        <w:rPr>
          <w:lang w:eastAsia="zh-CN"/>
        </w:rPr>
        <w:t xml:space="preserve">he motivation and principle of supporting </w:t>
      </w:r>
      <w:r>
        <w:t>Multi-server MBS session</w:t>
      </w:r>
      <w:r w:rsidRPr="000D6EB0">
        <w:t xml:space="preserve"> coordination</w:t>
      </w:r>
      <w:r>
        <w:t xml:space="preserve"> is exactly similar to Multi-server </w:t>
      </w:r>
      <w:ins w:id="78" w:author="Huawei" w:date="2023-08-08T17:44:00Z">
        <w:r>
          <w:t>e</w:t>
        </w:r>
      </w:ins>
      <w:r>
        <w:t>MBMS bearer</w:t>
      </w:r>
      <w:r w:rsidRPr="000D6EB0">
        <w:t xml:space="preserve"> coordination</w:t>
      </w:r>
      <w:r>
        <w:t xml:space="preserve"> as described in 3GPP TS 23.280 [3].</w:t>
      </w:r>
    </w:p>
    <w:p w14:paraId="0EA96BA8" w14:textId="77777777" w:rsidR="004A6B8F" w:rsidRPr="00C841DA" w:rsidRDefault="004A6B8F" w:rsidP="004A6B8F">
      <w:pPr>
        <w:pStyle w:val="NO"/>
        <w:rPr>
          <w:lang w:eastAsia="zh-CN"/>
        </w:rPr>
      </w:pPr>
      <w:r>
        <w:t>NOTE:</w:t>
      </w:r>
      <w:r>
        <w:tab/>
        <w:t>The procedures in clause 7.3.3.7.2 are only used when MBS session sharing between multiple MC service servers is required. It is implementation specific whether MBS session is shared amongst multiple MC service servers.</w:t>
      </w:r>
    </w:p>
    <w:p w14:paraId="1493CE1F" w14:textId="77777777" w:rsidR="004A6B8F" w:rsidRPr="00526FC3" w:rsidRDefault="004A6B8F" w:rsidP="004A6B8F">
      <w:pPr>
        <w:pStyle w:val="Heading5"/>
      </w:pPr>
      <w:bookmarkStart w:id="79" w:name="_Toc468105499"/>
      <w:bookmarkStart w:id="80" w:name="_Toc468110594"/>
      <w:bookmarkStart w:id="81" w:name="_Toc83314053"/>
      <w:bookmarkStart w:id="82" w:name="_Toc91749817"/>
      <w:bookmarkStart w:id="83" w:name="_Toc138280912"/>
      <w:r w:rsidRPr="005C48BD">
        <w:t>7.3.3.7.</w:t>
      </w:r>
      <w:r>
        <w:t>2</w:t>
      </w:r>
      <w:r w:rsidRPr="00526FC3">
        <w:tab/>
        <w:t>Procedures</w:t>
      </w:r>
      <w:bookmarkEnd w:id="79"/>
      <w:bookmarkEnd w:id="80"/>
      <w:bookmarkEnd w:id="81"/>
      <w:bookmarkEnd w:id="82"/>
      <w:bookmarkEnd w:id="83"/>
    </w:p>
    <w:p w14:paraId="055736AF" w14:textId="77777777" w:rsidR="004A6B8F" w:rsidRPr="00526FC3" w:rsidRDefault="004A6B8F" w:rsidP="004A6B8F">
      <w:pPr>
        <w:pStyle w:val="Heading6"/>
      </w:pPr>
      <w:bookmarkStart w:id="84" w:name="_Toc83314054"/>
      <w:bookmarkStart w:id="85" w:name="_Toc91749818"/>
      <w:bookmarkStart w:id="86" w:name="_Toc138280913"/>
      <w:r w:rsidRPr="005C48BD">
        <w:t>7.3.3.7.</w:t>
      </w:r>
      <w:r>
        <w:t>2.1</w:t>
      </w:r>
      <w:r w:rsidRPr="00526FC3">
        <w:tab/>
        <w:t xml:space="preserve">MBS </w:t>
      </w:r>
      <w:r>
        <w:t>Session</w:t>
      </w:r>
      <w:r w:rsidRPr="00526FC3">
        <w:t xml:space="preserve"> coordination independent </w:t>
      </w:r>
      <w:r>
        <w:t>of</w:t>
      </w:r>
      <w:r w:rsidRPr="00526FC3">
        <w:t xml:space="preserve"> media</w:t>
      </w:r>
      <w:bookmarkEnd w:id="84"/>
      <w:bookmarkEnd w:id="85"/>
      <w:bookmarkEnd w:id="86"/>
    </w:p>
    <w:p w14:paraId="7DD98C9F" w14:textId="71C11658" w:rsidR="004A6B8F" w:rsidRDefault="004A6B8F" w:rsidP="004A6B8F">
      <w:r w:rsidRPr="00526FC3">
        <w:t xml:space="preserve">The procedure in this sub clause </w:t>
      </w:r>
      <w:r>
        <w:t xml:space="preserve">applies to both multicast and broadcast MBS session. The principle and pre-condition is similar with </w:t>
      </w:r>
      <w:ins w:id="87" w:author="Huawei" w:date="2023-08-08T17:44:00Z">
        <w:r>
          <w:t>e</w:t>
        </w:r>
      </w:ins>
      <w:r>
        <w:t xml:space="preserve">MBMS bearer </w:t>
      </w:r>
      <w:r w:rsidRPr="00526FC3">
        <w:t>coordinatio</w:t>
      </w:r>
      <w:r>
        <w:t>n as defined in 3GPP TS 23.280 [3].</w:t>
      </w:r>
    </w:p>
    <w:p w14:paraId="1DF4A0AE" w14:textId="77777777" w:rsidR="004A6B8F" w:rsidRPr="00526FC3" w:rsidRDefault="004A6B8F" w:rsidP="004A6B8F">
      <w:r>
        <w:t>This procedure is used w</w:t>
      </w:r>
      <w:r w:rsidRPr="00526FC3">
        <w:t xml:space="preserve">hen two or more MC service servers are serving users in the same area and are configured to share </w:t>
      </w:r>
      <w:r>
        <w:t>5G MBS session</w:t>
      </w:r>
      <w:r w:rsidRPr="00526FC3">
        <w:t xml:space="preserve">s for that specific area. The MC service servers may be of the same kind or different kind. The MC service servers are not participating in the same group call, which means that each MC service server </w:t>
      </w:r>
      <w:r>
        <w:t xml:space="preserve">transmit </w:t>
      </w:r>
      <w:r w:rsidRPr="00526FC3">
        <w:t>media independently of each other.</w:t>
      </w:r>
    </w:p>
    <w:p w14:paraId="4CC502DC" w14:textId="77777777" w:rsidR="004A6B8F" w:rsidRPr="00526FC3" w:rsidRDefault="004A6B8F" w:rsidP="004A6B8F">
      <w:r w:rsidRPr="00526FC3">
        <w:t>Pre-condition</w:t>
      </w:r>
      <w:r w:rsidRPr="00526FC3">
        <w:rPr>
          <w:lang w:eastAsia="zh-CN"/>
        </w:rPr>
        <w:t>s</w:t>
      </w:r>
      <w:r w:rsidRPr="00526FC3">
        <w:t>:</w:t>
      </w:r>
    </w:p>
    <w:p w14:paraId="3D0B8EFC" w14:textId="77777777" w:rsidR="004A6B8F" w:rsidRPr="00526FC3" w:rsidRDefault="004A6B8F" w:rsidP="004A6B8F">
      <w:pPr>
        <w:pStyle w:val="B1"/>
        <w:rPr>
          <w:lang w:eastAsia="zh-CN"/>
        </w:rPr>
      </w:pPr>
      <w:r w:rsidRPr="00526FC3">
        <w:t>-</w:t>
      </w:r>
      <w:r w:rsidRPr="00526FC3">
        <w:tab/>
        <w:t xml:space="preserve">All </w:t>
      </w:r>
      <w:r w:rsidRPr="00526FC3">
        <w:rPr>
          <w:lang w:eastAsia="zh-CN"/>
        </w:rPr>
        <w:t xml:space="preserve">MC service servers are configured with the contact information of those MC service servers that are configured to take the </w:t>
      </w:r>
      <w:r>
        <w:rPr>
          <w:lang w:eastAsia="zh-CN"/>
        </w:rPr>
        <w:t>MBS session</w:t>
      </w:r>
      <w:r w:rsidRPr="00526FC3">
        <w:rPr>
          <w:lang w:eastAsia="zh-CN"/>
        </w:rPr>
        <w:t xml:space="preserve"> control role.</w:t>
      </w:r>
    </w:p>
    <w:p w14:paraId="7F7923F2" w14:textId="77777777" w:rsidR="004A6B8F" w:rsidRPr="00526FC3" w:rsidRDefault="004A6B8F" w:rsidP="004A6B8F">
      <w:pPr>
        <w:pStyle w:val="TH"/>
        <w:rPr>
          <w:lang w:val="en-US"/>
        </w:rPr>
      </w:pPr>
      <w:r w:rsidRPr="00E34B6A">
        <w:object w:dxaOrig="9132" w:dyaOrig="8556" w14:anchorId="641C5375">
          <v:shape id="_x0000_i1030" type="#_x0000_t75" style="width:456.75pt;height:427.15pt" o:ole="">
            <v:imagedata r:id="rId22" o:title=""/>
          </v:shape>
          <o:OLEObject Type="Embed" ProgID="Visio.Drawing.15" ShapeID="_x0000_i1030" DrawAspect="Content" ObjectID="_1753631592" r:id="rId23"/>
        </w:object>
      </w:r>
    </w:p>
    <w:p w14:paraId="65650947" w14:textId="77777777" w:rsidR="004A6B8F" w:rsidRPr="00526FC3" w:rsidRDefault="004A6B8F" w:rsidP="004A6B8F">
      <w:pPr>
        <w:pStyle w:val="TF"/>
      </w:pPr>
      <w:r w:rsidRPr="00526FC3">
        <w:t xml:space="preserve">Figure </w:t>
      </w:r>
      <w:r w:rsidRPr="005C48BD">
        <w:rPr>
          <w:lang w:eastAsia="zh-CN"/>
        </w:rPr>
        <w:t>7.3.3.7.2.1</w:t>
      </w:r>
      <w:r w:rsidRPr="00526FC3">
        <w:rPr>
          <w:rFonts w:hint="eastAsia"/>
          <w:lang w:eastAsia="zh-CN"/>
        </w:rPr>
        <w:t>-1</w:t>
      </w:r>
      <w:r w:rsidRPr="00526FC3">
        <w:t xml:space="preserve">: Multiple server </w:t>
      </w:r>
      <w:r>
        <w:t>MBS</w:t>
      </w:r>
      <w:r w:rsidRPr="00526FC3">
        <w:t xml:space="preserve"> procedure</w:t>
      </w:r>
      <w:r>
        <w:t xml:space="preserve"> independent of media.</w:t>
      </w:r>
    </w:p>
    <w:p w14:paraId="7021C720" w14:textId="77777777" w:rsidR="004A6B8F" w:rsidRPr="00526FC3" w:rsidRDefault="004A6B8F" w:rsidP="004A6B8F">
      <w:pPr>
        <w:pStyle w:val="B1"/>
      </w:pPr>
      <w:r w:rsidRPr="00526FC3">
        <w:t>1.</w:t>
      </w:r>
      <w:r w:rsidRPr="00526FC3">
        <w:tab/>
        <w:t xml:space="preserve">The MC service server 1 evaluates whether </w:t>
      </w:r>
      <w:r>
        <w:t>MBS transmission</w:t>
      </w:r>
      <w:r w:rsidRPr="00526FC3">
        <w:t xml:space="preserve"> is desired for each service area in which MC service group members are located, based upon the locations, affiliation status and other factors.</w:t>
      </w:r>
    </w:p>
    <w:p w14:paraId="5AE10AC3" w14:textId="77777777" w:rsidR="004A6B8F" w:rsidRPr="00526FC3" w:rsidRDefault="004A6B8F" w:rsidP="004A6B8F">
      <w:pPr>
        <w:pStyle w:val="B1"/>
      </w:pPr>
      <w:r w:rsidRPr="00526FC3">
        <w:t>2.</w:t>
      </w:r>
      <w:r w:rsidRPr="00526FC3">
        <w:tab/>
        <w:t>The MC service server 1 determines whether another MC service server has already established a</w:t>
      </w:r>
      <w:r>
        <w:t>n MBS session</w:t>
      </w:r>
      <w:r w:rsidRPr="00526FC3">
        <w:t xml:space="preserve"> with coverage for the MBS service area where </w:t>
      </w:r>
      <w:r>
        <w:t>MBS transmissions are desired</w:t>
      </w:r>
      <w:r w:rsidRPr="00526FC3">
        <w:t xml:space="preserve">. </w:t>
      </w:r>
      <w:r w:rsidRPr="00526FC3">
        <w:rPr>
          <w:lang w:eastAsia="zh-CN"/>
        </w:rPr>
        <w:t xml:space="preserve">To do this, the MC service server 1 consults a pre-configured list of MC service servers and sends them a discover </w:t>
      </w:r>
      <w:r>
        <w:rPr>
          <w:lang w:eastAsia="zh-CN"/>
        </w:rPr>
        <w:t>MBS session</w:t>
      </w:r>
      <w:r w:rsidRPr="00526FC3">
        <w:rPr>
          <w:lang w:eastAsia="zh-CN"/>
        </w:rPr>
        <w:t xml:space="preserve"> request. This request may be sent to several MC service servers.</w:t>
      </w:r>
    </w:p>
    <w:p w14:paraId="0666C9AA" w14:textId="77777777" w:rsidR="004A6B8F" w:rsidRPr="00526FC3" w:rsidRDefault="004A6B8F" w:rsidP="004A6B8F">
      <w:pPr>
        <w:pStyle w:val="NO"/>
      </w:pPr>
      <w:r w:rsidRPr="00526FC3">
        <w:t>NOTE:</w:t>
      </w:r>
      <w:r w:rsidRPr="00526FC3">
        <w:tab/>
        <w:t xml:space="preserve">MC service servers of the same type can be configured to discover </w:t>
      </w:r>
      <w:r>
        <w:t>MBS sessions</w:t>
      </w:r>
      <w:r w:rsidRPr="00526FC3">
        <w:t xml:space="preserve"> from a single server. The single server then becomes a centralized entity for MB</w:t>
      </w:r>
      <w:r>
        <w:t xml:space="preserve">S session </w:t>
      </w:r>
      <w:r w:rsidRPr="00526FC3">
        <w:t xml:space="preserve">control for the MC service. Similarly, all MC service servers of all types can be configured to discover </w:t>
      </w:r>
      <w:r>
        <w:t>MBS sessions</w:t>
      </w:r>
      <w:r w:rsidRPr="00526FC3">
        <w:t xml:space="preserve"> from a single server. The single server then becomes a centralized </w:t>
      </w:r>
      <w:r>
        <w:t>MBS session</w:t>
      </w:r>
      <w:r w:rsidRPr="00526FC3">
        <w:t xml:space="preserve"> controller for all MC services.</w:t>
      </w:r>
    </w:p>
    <w:p w14:paraId="305324AC" w14:textId="77777777" w:rsidR="004A6B8F" w:rsidRPr="00526FC3" w:rsidRDefault="004A6B8F" w:rsidP="004A6B8F">
      <w:pPr>
        <w:pStyle w:val="B1"/>
      </w:pPr>
      <w:r w:rsidRPr="00526FC3">
        <w:t>3.</w:t>
      </w:r>
      <w:r w:rsidRPr="00526FC3">
        <w:tab/>
        <w:t>The MC service server 2 (</w:t>
      </w:r>
      <w:r>
        <w:t>MBS session</w:t>
      </w:r>
      <w:r w:rsidRPr="00526FC3">
        <w:t xml:space="preserve"> control role) responds with a discover </w:t>
      </w:r>
      <w:r>
        <w:t>MBS session</w:t>
      </w:r>
      <w:r w:rsidRPr="00526FC3">
        <w:t xml:space="preserve"> response indicating whether there is an </w:t>
      </w:r>
      <w:r>
        <w:t>MBS</w:t>
      </w:r>
      <w:r w:rsidRPr="00526FC3">
        <w:t xml:space="preserve"> </w:t>
      </w:r>
      <w:r>
        <w:t>session</w:t>
      </w:r>
      <w:r w:rsidRPr="00526FC3">
        <w:t xml:space="preserve"> available in the specific </w:t>
      </w:r>
      <w:r>
        <w:t>MBS</w:t>
      </w:r>
      <w:r w:rsidRPr="00526FC3">
        <w:t xml:space="preserve"> service area with the requested bandwidth. The discover </w:t>
      </w:r>
      <w:r>
        <w:t>MBS session</w:t>
      </w:r>
      <w:r w:rsidRPr="00526FC3">
        <w:t xml:space="preserve"> response message includes the</w:t>
      </w:r>
      <w:r>
        <w:t xml:space="preserve"> MBS session ID </w:t>
      </w:r>
      <w:r w:rsidRPr="00526FC3">
        <w:t xml:space="preserve">of the </w:t>
      </w:r>
      <w:r>
        <w:t>MBS session</w:t>
      </w:r>
      <w:r w:rsidRPr="00526FC3">
        <w:t xml:space="preserve"> that is shared between the MC service servers. If the </w:t>
      </w:r>
      <w:r>
        <w:t>MBS session</w:t>
      </w:r>
      <w:r w:rsidRPr="00526FC3">
        <w:t xml:space="preserve"> of interest has insufficient bandwidth, the polling MC service server 1 may resort to unicast, or may allocate another </w:t>
      </w:r>
      <w:r>
        <w:t>MBS session</w:t>
      </w:r>
      <w:r w:rsidRPr="00526FC3">
        <w:t xml:space="preserve"> for the congested area. If a duplicate </w:t>
      </w:r>
      <w:r>
        <w:t>MBS session</w:t>
      </w:r>
      <w:r w:rsidRPr="00526FC3">
        <w:t xml:space="preserve"> is allocated for the same area, the </w:t>
      </w:r>
      <w:r>
        <w:t>MBS session</w:t>
      </w:r>
      <w:r w:rsidRPr="00526FC3">
        <w:t xml:space="preserve"> should not be shared with other servers and may be torn down as soon as the congestion on the original </w:t>
      </w:r>
      <w:r>
        <w:t>MBS session</w:t>
      </w:r>
      <w:r w:rsidRPr="00526FC3">
        <w:t xml:space="preserve"> clears up, in order to conserve resources.</w:t>
      </w:r>
    </w:p>
    <w:p w14:paraId="00B2B0E2" w14:textId="77777777" w:rsidR="004A6B8F" w:rsidRPr="00526FC3" w:rsidRDefault="004A6B8F" w:rsidP="004A6B8F">
      <w:pPr>
        <w:pStyle w:val="B1"/>
        <w:ind w:firstLine="0"/>
      </w:pPr>
      <w:r w:rsidRPr="00526FC3">
        <w:t xml:space="preserve">For any </w:t>
      </w:r>
      <w:r>
        <w:t>MBS</w:t>
      </w:r>
      <w:r w:rsidRPr="00526FC3">
        <w:t xml:space="preserve"> service areas not covered by another MC service server, the MC service server 1 prepares to distribute media to those </w:t>
      </w:r>
      <w:r>
        <w:t>MBS</w:t>
      </w:r>
      <w:r w:rsidRPr="00526FC3">
        <w:t xml:space="preserve"> service areas by setting up a</w:t>
      </w:r>
      <w:r>
        <w:t>n</w:t>
      </w:r>
      <w:r w:rsidRPr="00526FC3">
        <w:t xml:space="preserve"> </w:t>
      </w:r>
      <w:r>
        <w:t>MBS session</w:t>
      </w:r>
      <w:r w:rsidRPr="00526FC3">
        <w:t xml:space="preserve">. The </w:t>
      </w:r>
      <w:r>
        <w:t>MBS session</w:t>
      </w:r>
      <w:r w:rsidRPr="00526FC3">
        <w:t xml:space="preserve"> set up by the MC </w:t>
      </w:r>
      <w:r w:rsidRPr="00526FC3">
        <w:lastRenderedPageBreak/>
        <w:t xml:space="preserve">service server 1 may then become available for other MC service servers (controlling role) for other MC service groups. </w:t>
      </w:r>
    </w:p>
    <w:p w14:paraId="62386BC5" w14:textId="77777777" w:rsidR="004A6B8F" w:rsidRDefault="004A6B8F" w:rsidP="004A6B8F">
      <w:pPr>
        <w:pStyle w:val="B1"/>
      </w:pPr>
      <w:r w:rsidRPr="00526FC3">
        <w:t>4.</w:t>
      </w:r>
      <w:r w:rsidRPr="00526FC3">
        <w:tab/>
      </w:r>
      <w:r>
        <w:t>4a.</w:t>
      </w:r>
      <w:r w:rsidRPr="00526FC3">
        <w:t xml:space="preserve">The MC service server 1 performs the </w:t>
      </w:r>
      <w:r>
        <w:t>MBS</w:t>
      </w:r>
      <w:r w:rsidRPr="00526FC3">
        <w:t xml:space="preserve"> </w:t>
      </w:r>
      <w:r>
        <w:t>session</w:t>
      </w:r>
      <w:r w:rsidRPr="00526FC3">
        <w:t xml:space="preserve"> announcement </w:t>
      </w:r>
      <w:r>
        <w:t>towards MC client 1, as well as MBS</w:t>
      </w:r>
      <w:r w:rsidRPr="00526FC3">
        <w:t xml:space="preserve"> </w:t>
      </w:r>
      <w:r>
        <w:t>notification handling,</w:t>
      </w:r>
      <w:r w:rsidRPr="00526FC3">
        <w:t xml:space="preserve"> according</w:t>
      </w:r>
      <w:r>
        <w:t xml:space="preserve"> to the</w:t>
      </w:r>
      <w:r w:rsidRPr="00526FC3">
        <w:t xml:space="preserve"> relevant procedures specified in this specification. </w:t>
      </w:r>
      <w:r>
        <w:t xml:space="preserve">In case of multicast MBS sessions, the MC service UE subsequently initiates a UE session join towards 5GC, and may send a UE session join notification to MC service server 1 indicating it has successfully joined the multicast MBS session under consideration. </w:t>
      </w:r>
    </w:p>
    <w:p w14:paraId="298B6213" w14:textId="77777777" w:rsidR="004A6B8F" w:rsidRPr="00526FC3" w:rsidRDefault="004A6B8F" w:rsidP="004A6B8F">
      <w:pPr>
        <w:pStyle w:val="B1"/>
        <w:ind w:firstLine="0"/>
      </w:pPr>
      <w:r>
        <w:t xml:space="preserve">4.b </w:t>
      </w:r>
      <w:r w:rsidRPr="00526FC3">
        <w:t xml:space="preserve">If the MC service server 2 is authorized to receive </w:t>
      </w:r>
      <w:r>
        <w:t>MBS</w:t>
      </w:r>
      <w:r w:rsidRPr="00526FC3">
        <w:t xml:space="preserve"> related location information from the users utilizing the services from MC service server 1, the MC service server 2 may optionally do the </w:t>
      </w:r>
      <w:r>
        <w:t>MBS</w:t>
      </w:r>
      <w:r w:rsidRPr="00526FC3">
        <w:t xml:space="preserve"> </w:t>
      </w:r>
      <w:r>
        <w:t>session</w:t>
      </w:r>
      <w:r w:rsidRPr="00526FC3">
        <w:t xml:space="preserve"> announcement and handling</w:t>
      </w:r>
      <w:r>
        <w:t xml:space="preserve"> of</w:t>
      </w:r>
      <w:r w:rsidRPr="00526FC3">
        <w:t xml:space="preserve"> the </w:t>
      </w:r>
      <w:r>
        <w:t>notifications</w:t>
      </w:r>
      <w:r w:rsidRPr="00526FC3">
        <w:t xml:space="preserve"> on behalf of MC service server 1</w:t>
      </w:r>
      <w:r>
        <w:t>. The notifications</w:t>
      </w:r>
      <w:r w:rsidRPr="00526FC3">
        <w:t xml:space="preserve"> shall in this case be sent to both MC service server 1 and MC service server 2.</w:t>
      </w:r>
      <w:r>
        <w:t xml:space="preserve"> In case of multicast MBS sessions, the MC service UE subsequently initiates a UE session join towards 5GC, and may send a UE session join notification to MC service server 2.</w:t>
      </w:r>
    </w:p>
    <w:p w14:paraId="633E3B5B" w14:textId="77777777" w:rsidR="004A6B8F" w:rsidRPr="00526FC3" w:rsidRDefault="004A6B8F" w:rsidP="004A6B8F">
      <w:pPr>
        <w:pStyle w:val="B1"/>
      </w:pPr>
      <w:r w:rsidRPr="00526FC3">
        <w:t>5.</w:t>
      </w:r>
      <w:r w:rsidRPr="00526FC3">
        <w:tab/>
        <w:t>The MC service server 1 sends a media distribution request to the MC service server 2 (</w:t>
      </w:r>
      <w:r>
        <w:t>MBS</w:t>
      </w:r>
      <w:r w:rsidRPr="00526FC3">
        <w:t xml:space="preserve"> </w:t>
      </w:r>
      <w:r>
        <w:t>session</w:t>
      </w:r>
      <w:r w:rsidRPr="00526FC3">
        <w:t xml:space="preserve"> control role). The media distribution request is sent to reserve the specified capacity in the </w:t>
      </w:r>
      <w:r>
        <w:t>MBS</w:t>
      </w:r>
      <w:r w:rsidRPr="00526FC3">
        <w:t xml:space="preserve"> </w:t>
      </w:r>
      <w:r>
        <w:t>session</w:t>
      </w:r>
      <w:r w:rsidRPr="00526FC3">
        <w:t>.</w:t>
      </w:r>
    </w:p>
    <w:p w14:paraId="657804B2" w14:textId="77777777" w:rsidR="004A6B8F" w:rsidRPr="00526FC3" w:rsidRDefault="004A6B8F" w:rsidP="004A6B8F">
      <w:pPr>
        <w:pStyle w:val="B1"/>
      </w:pPr>
      <w:r w:rsidRPr="00526FC3">
        <w:t>6.</w:t>
      </w:r>
      <w:r w:rsidRPr="00526FC3">
        <w:tab/>
        <w:t>MC service server 2 (</w:t>
      </w:r>
      <w:r>
        <w:t>MBS</w:t>
      </w:r>
      <w:r w:rsidRPr="00526FC3">
        <w:t xml:space="preserve"> </w:t>
      </w:r>
      <w:r>
        <w:t>session</w:t>
      </w:r>
      <w:r w:rsidRPr="00526FC3">
        <w:t xml:space="preserve"> control role) sends a media distribution response to the MC service server 1 indicating whether the request can be supported and supplies details about the </w:t>
      </w:r>
      <w:r>
        <w:t>MBS session</w:t>
      </w:r>
      <w:r w:rsidRPr="00526FC3">
        <w:t>.</w:t>
      </w:r>
    </w:p>
    <w:p w14:paraId="48591D6B" w14:textId="77777777" w:rsidR="004A6B8F" w:rsidRPr="00526FC3" w:rsidRDefault="004A6B8F" w:rsidP="004A6B8F">
      <w:pPr>
        <w:pStyle w:val="B1"/>
      </w:pPr>
      <w:r w:rsidRPr="00526FC3">
        <w:t>7.</w:t>
      </w:r>
      <w:r w:rsidRPr="00526FC3">
        <w:tab/>
        <w:t xml:space="preserve">The MC service server 1 establishes a group communication session via the </w:t>
      </w:r>
      <w:r>
        <w:t>MBS session</w:t>
      </w:r>
      <w:r w:rsidRPr="00526FC3">
        <w:t xml:space="preserve">, informing </w:t>
      </w:r>
      <w:r>
        <w:t>MBS session</w:t>
      </w:r>
      <w:r w:rsidRPr="00526FC3">
        <w:t xml:space="preserve"> connected MC service clients 1 and 2 that a group communication session is about to start on the </w:t>
      </w:r>
      <w:r>
        <w:t>MBS</w:t>
      </w:r>
      <w:r w:rsidRPr="00526FC3">
        <w:t xml:space="preserve"> </w:t>
      </w:r>
      <w:r>
        <w:t>session</w:t>
      </w:r>
      <w:r w:rsidRPr="00526FC3">
        <w:t>. This step is equivalent to MapGroupTo</w:t>
      </w:r>
      <w:r>
        <w:t>SessionStream</w:t>
      </w:r>
      <w:r w:rsidRPr="00526FC3">
        <w:t>.</w:t>
      </w:r>
    </w:p>
    <w:p w14:paraId="1DCA7C46" w14:textId="77777777" w:rsidR="004A6B8F" w:rsidRPr="00526FC3" w:rsidRDefault="004A6B8F" w:rsidP="004A6B8F">
      <w:pPr>
        <w:pStyle w:val="B1"/>
      </w:pPr>
      <w:r w:rsidRPr="00526FC3">
        <w:t>8.</w:t>
      </w:r>
      <w:r w:rsidRPr="00526FC3">
        <w:tab/>
        <w:t>MC service client 2 sends media on the uplink to the MC service server 1</w:t>
      </w:r>
      <w:r>
        <w:t>.</w:t>
      </w:r>
    </w:p>
    <w:p w14:paraId="7C0E3A34" w14:textId="77777777" w:rsidR="004A6B8F" w:rsidRPr="00526FC3" w:rsidRDefault="004A6B8F" w:rsidP="004A6B8F">
      <w:pPr>
        <w:pStyle w:val="B1"/>
      </w:pPr>
      <w:r w:rsidRPr="00526FC3">
        <w:t>9.</w:t>
      </w:r>
      <w:r w:rsidRPr="00526FC3">
        <w:tab/>
        <w:t>The MC service server 1 forwards the media to MC service server 2 (</w:t>
      </w:r>
      <w:r>
        <w:t>MBS</w:t>
      </w:r>
      <w:r w:rsidRPr="00526FC3">
        <w:t xml:space="preserve"> </w:t>
      </w:r>
      <w:r>
        <w:t>session</w:t>
      </w:r>
      <w:r w:rsidRPr="00526FC3">
        <w:t xml:space="preserve"> control role). </w:t>
      </w:r>
    </w:p>
    <w:p w14:paraId="48DBE69C" w14:textId="77777777" w:rsidR="004A6B8F" w:rsidRPr="00526FC3" w:rsidRDefault="004A6B8F" w:rsidP="004A6B8F">
      <w:pPr>
        <w:pStyle w:val="B1"/>
      </w:pPr>
      <w:r w:rsidRPr="00526FC3">
        <w:t>10.</w:t>
      </w:r>
      <w:r w:rsidRPr="00526FC3">
        <w:tab/>
        <w:t>The MC service server 2 (</w:t>
      </w:r>
      <w:r>
        <w:t>MBS</w:t>
      </w:r>
      <w:r w:rsidRPr="00526FC3">
        <w:t xml:space="preserve"> </w:t>
      </w:r>
      <w:r>
        <w:t>session</w:t>
      </w:r>
      <w:r w:rsidRPr="00526FC3">
        <w:t xml:space="preserve"> control role) distributes the media to MC service client 1</w:t>
      </w:r>
      <w:r>
        <w:t xml:space="preserve"> with MBS capabilities over the MBS session</w:t>
      </w:r>
      <w:r w:rsidRPr="00526FC3">
        <w:t>.</w:t>
      </w:r>
    </w:p>
    <w:p w14:paraId="372AC31E" w14:textId="77777777" w:rsidR="004A6B8F" w:rsidRPr="00526FC3" w:rsidRDefault="004A6B8F" w:rsidP="004A6B8F">
      <w:pPr>
        <w:pStyle w:val="B1"/>
      </w:pPr>
      <w:r w:rsidRPr="00526FC3">
        <w:t>11.</w:t>
      </w:r>
      <w:r w:rsidRPr="00526FC3">
        <w:tab/>
        <w:t>The MC service server 1 sends a media distribution release request, informing the MC service server 2 (MB</w:t>
      </w:r>
      <w:r>
        <w:t>S</w:t>
      </w:r>
      <w:r w:rsidRPr="00526FC3">
        <w:t xml:space="preserve"> </w:t>
      </w:r>
      <w:r>
        <w:t>session</w:t>
      </w:r>
      <w:r w:rsidRPr="00526FC3">
        <w:t xml:space="preserve"> control role) to request the MC service server 2 (</w:t>
      </w:r>
      <w:r>
        <w:t>MBS</w:t>
      </w:r>
      <w:r w:rsidRPr="00526FC3">
        <w:t xml:space="preserve"> </w:t>
      </w:r>
      <w:r>
        <w:t>session</w:t>
      </w:r>
      <w:r w:rsidRPr="00526FC3">
        <w:t xml:space="preserve"> control role) to release the capacity that was reserved in step 5.</w:t>
      </w:r>
      <w:r w:rsidRPr="00526FC3" w:rsidDel="006839D0">
        <w:t xml:space="preserve"> </w:t>
      </w:r>
    </w:p>
    <w:p w14:paraId="7E8C2492" w14:textId="77777777" w:rsidR="004A6B8F" w:rsidRPr="00526FC3" w:rsidRDefault="004A6B8F" w:rsidP="004A6B8F">
      <w:pPr>
        <w:pStyle w:val="B1"/>
      </w:pPr>
      <w:r w:rsidRPr="00526FC3">
        <w:t>12.</w:t>
      </w:r>
      <w:r w:rsidRPr="00526FC3">
        <w:tab/>
        <w:t>The MC service server 2 (</w:t>
      </w:r>
      <w:r>
        <w:t>MBS</w:t>
      </w:r>
      <w:r w:rsidRPr="00526FC3">
        <w:t xml:space="preserve"> </w:t>
      </w:r>
      <w:r>
        <w:t>session</w:t>
      </w:r>
      <w:r w:rsidRPr="00526FC3">
        <w:t xml:space="preserve"> control role) respond</w:t>
      </w:r>
      <w:r>
        <w:t>s</w:t>
      </w:r>
      <w:r w:rsidRPr="00526FC3">
        <w:t xml:space="preserve"> to the request by sending a media distribution release </w:t>
      </w:r>
      <w:r>
        <w:t>response</w:t>
      </w:r>
      <w:r w:rsidRPr="00526FC3">
        <w:t>.</w:t>
      </w:r>
    </w:p>
    <w:p w14:paraId="2F2A2118" w14:textId="77777777" w:rsidR="004A6B8F" w:rsidRPr="004A6B8F" w:rsidRDefault="004A6B8F" w:rsidP="004A6B8F">
      <w:pPr>
        <w:rPr>
          <w:noProof/>
          <w:lang w:eastAsia="zh-CN"/>
        </w:rPr>
      </w:pPr>
    </w:p>
    <w:p w14:paraId="512BEFA2" w14:textId="77777777" w:rsidR="004A6B8F" w:rsidRDefault="004A6B8F" w:rsidP="004A6B8F">
      <w:pPr>
        <w:outlineLvl w:val="0"/>
        <w:rPr>
          <w:noProof/>
          <w:lang w:eastAsia="zh-CN"/>
        </w:rPr>
      </w:pPr>
      <w:r w:rsidRPr="00C10AB7">
        <w:rPr>
          <w:rFonts w:hint="eastAsia"/>
          <w:noProof/>
          <w:highlight w:val="yellow"/>
          <w:lang w:eastAsia="zh-CN"/>
        </w:rPr>
        <w:t>/</w:t>
      </w:r>
      <w:r w:rsidRPr="00C10AB7">
        <w:rPr>
          <w:noProof/>
          <w:highlight w:val="yellow"/>
          <w:lang w:eastAsia="zh-CN"/>
        </w:rPr>
        <w:t xml:space="preserve">******************************** </w:t>
      </w:r>
      <w:r>
        <w:rPr>
          <w:noProof/>
          <w:highlight w:val="yellow"/>
          <w:lang w:eastAsia="zh-CN"/>
        </w:rPr>
        <w:t>Nex</w:t>
      </w:r>
      <w:r w:rsidRPr="00C10AB7">
        <w:rPr>
          <w:noProof/>
          <w:highlight w:val="yellow"/>
          <w:lang w:eastAsia="zh-CN"/>
        </w:rPr>
        <w:t>t Change **********************/</w:t>
      </w:r>
    </w:p>
    <w:p w14:paraId="24D5A1F2" w14:textId="77777777" w:rsidR="00E20409" w:rsidRPr="009C1284" w:rsidRDefault="00E20409" w:rsidP="00E20409">
      <w:pPr>
        <w:pStyle w:val="Heading6"/>
        <w:rPr>
          <w:lang w:eastAsia="zh-CN"/>
        </w:rPr>
      </w:pPr>
      <w:bookmarkStart w:id="88" w:name="_Toc138280918"/>
      <w:r>
        <w:rPr>
          <w:lang w:eastAsia="zh-CN"/>
        </w:rPr>
        <w:t>7.3.3.8.2.1</w:t>
      </w:r>
      <w:r>
        <w:rPr>
          <w:lang w:eastAsia="zh-CN"/>
        </w:rPr>
        <w:tab/>
        <w:t>General</w:t>
      </w:r>
      <w:bookmarkEnd w:id="88"/>
    </w:p>
    <w:p w14:paraId="32B28C38" w14:textId="600ED7AD" w:rsidR="00E20409" w:rsidRPr="009458DA" w:rsidRDefault="00E20409" w:rsidP="00E20409">
      <w:pPr>
        <w:rPr>
          <w:lang w:eastAsia="zh-CN"/>
        </w:rPr>
      </w:pPr>
      <w:del w:id="89" w:author="Huawei" w:date="2023-08-08T17:21:00Z">
        <w:r w:rsidRPr="009458DA" w:rsidDel="001B118A">
          <w:rPr>
            <w:lang w:eastAsia="zh-CN"/>
          </w:rPr>
          <w:delText>This solution provides the procedure which allows t</w:delText>
        </w:r>
      </w:del>
      <w:ins w:id="90" w:author="Huawei" w:date="2023-08-08T17:21:00Z">
        <w:r w:rsidR="001B118A">
          <w:rPr>
            <w:lang w:eastAsia="zh-CN"/>
          </w:rPr>
          <w:t>T</w:t>
        </w:r>
      </w:ins>
      <w:r w:rsidRPr="009458DA">
        <w:rPr>
          <w:lang w:eastAsia="zh-CN"/>
        </w:rPr>
        <w:t xml:space="preserve">he MC service client </w:t>
      </w:r>
      <w:del w:id="91" w:author="Huawei" w:date="2023-08-08T17:21:00Z">
        <w:r w:rsidRPr="009458DA" w:rsidDel="001B118A">
          <w:rPr>
            <w:lang w:eastAsia="zh-CN"/>
          </w:rPr>
          <w:delText xml:space="preserve">to </w:delText>
        </w:r>
      </w:del>
      <w:r w:rsidRPr="009458DA">
        <w:rPr>
          <w:lang w:eastAsia="zh-CN"/>
        </w:rPr>
        <w:t>report</w:t>
      </w:r>
      <w:ins w:id="92" w:author="Huawei" w:date="2023-08-08T17:21:00Z">
        <w:r w:rsidR="001B118A">
          <w:rPr>
            <w:lang w:eastAsia="zh-CN"/>
          </w:rPr>
          <w:t>s</w:t>
        </w:r>
      </w:ins>
      <w:r w:rsidRPr="009458DA">
        <w:rPr>
          <w:lang w:eastAsia="zh-CN"/>
        </w:rPr>
        <w:t xml:space="preserve"> the broadcast reception quality to the MC service server which is used to make the decision whether to </w:t>
      </w:r>
      <w:r>
        <w:rPr>
          <w:lang w:eastAsia="zh-CN"/>
        </w:rPr>
        <w:t>use</w:t>
      </w:r>
      <w:r w:rsidRPr="009458DA">
        <w:rPr>
          <w:lang w:eastAsia="zh-CN"/>
        </w:rPr>
        <w:t xml:space="preserve"> the unicast delivery to the MC service UE(s) which </w:t>
      </w:r>
      <w:r>
        <w:rPr>
          <w:lang w:eastAsia="zh-CN"/>
        </w:rPr>
        <w:t xml:space="preserve">are </w:t>
      </w:r>
      <w:r w:rsidRPr="009458DA">
        <w:rPr>
          <w:lang w:eastAsia="zh-CN"/>
        </w:rPr>
        <w:t xml:space="preserve">suffering bad broadcast reception quality due to e.g., move out of the broadcast service area. </w:t>
      </w:r>
    </w:p>
    <w:p w14:paraId="06BA08E1" w14:textId="77777777" w:rsidR="00E20409" w:rsidRPr="009458DA" w:rsidRDefault="00E20409" w:rsidP="00E20409">
      <w:r w:rsidRPr="009458DA">
        <w:t xml:space="preserve">An MC service client monitors the broadcast MBS session to receive MC service </w:t>
      </w:r>
      <w:r>
        <w:t>media</w:t>
      </w:r>
      <w:r w:rsidRPr="009458DA">
        <w:rPr>
          <w:lang w:eastAsia="zh-CN"/>
        </w:rPr>
        <w:t>. Based on the received quality (e.g.</w:t>
      </w:r>
      <w:r>
        <w:rPr>
          <w:lang w:eastAsia="zh-CN"/>
        </w:rPr>
        <w:t>,</w:t>
      </w:r>
      <w:r w:rsidRPr="009458DA">
        <w:rPr>
          <w:lang w:eastAsia="zh-CN"/>
        </w:rPr>
        <w:t xml:space="preserve"> radio level quality, RTP packet loss),</w:t>
      </w:r>
      <w:r w:rsidRPr="009458DA">
        <w:t xml:space="preserve"> </w:t>
      </w:r>
      <w:r w:rsidRPr="009458DA">
        <w:rPr>
          <w:lang w:eastAsia="zh-CN"/>
        </w:rPr>
        <w:t>the MC service client</w:t>
      </w:r>
      <w:r w:rsidRPr="009458DA">
        <w:t xml:space="preserve"> needs to inform the MC service server that the MC service client is able to receive the MC service media on the broadcast MBS session with sufficient quality or not. </w:t>
      </w:r>
    </w:p>
    <w:p w14:paraId="29F34C9F" w14:textId="77777777" w:rsidR="00E20409" w:rsidRPr="009458DA" w:rsidRDefault="00E20409" w:rsidP="00E20409">
      <w:pPr>
        <w:rPr>
          <w:lang w:eastAsia="zh-CN"/>
        </w:rPr>
      </w:pPr>
      <w:r w:rsidRPr="009458DA">
        <w:t>This estimation of the broadcast reception quality may be dependent on</w:t>
      </w:r>
      <w:r>
        <w:t>,</w:t>
      </w:r>
      <w:r w:rsidRPr="009458DA">
        <w:t xml:space="preserve"> for example</w:t>
      </w:r>
      <w:r>
        <w:t>,</w:t>
      </w:r>
      <w:r w:rsidRPr="009458DA">
        <w:t xml:space="preserve"> the modulation and coding scheme (MCS) and measurements from the reference signals from the NG-RAN node(s),</w:t>
      </w:r>
      <w:r w:rsidRPr="009458DA">
        <w:rPr>
          <w:lang w:eastAsia="zh-CN"/>
        </w:rPr>
        <w:t xml:space="preserve"> RTP packet loss, </w:t>
      </w:r>
      <w:r w:rsidRPr="009458DA">
        <w:t xml:space="preserve">BLER of the received </w:t>
      </w:r>
      <w:r>
        <w:t>media</w:t>
      </w:r>
      <w:r w:rsidRPr="009458DA">
        <w:rPr>
          <w:lang w:eastAsia="zh-CN"/>
        </w:rPr>
        <w:t>.</w:t>
      </w:r>
    </w:p>
    <w:p w14:paraId="78C1B64C" w14:textId="77777777" w:rsidR="00552CA1" w:rsidRDefault="00552CA1" w:rsidP="00552CA1">
      <w:pPr>
        <w:outlineLvl w:val="0"/>
        <w:rPr>
          <w:noProof/>
          <w:lang w:eastAsia="zh-CN"/>
        </w:rPr>
      </w:pPr>
      <w:r w:rsidRPr="00C10AB7">
        <w:rPr>
          <w:rFonts w:hint="eastAsia"/>
          <w:noProof/>
          <w:highlight w:val="yellow"/>
          <w:lang w:eastAsia="zh-CN"/>
        </w:rPr>
        <w:t>/</w:t>
      </w:r>
      <w:r w:rsidRPr="00C10AB7">
        <w:rPr>
          <w:noProof/>
          <w:highlight w:val="yellow"/>
          <w:lang w:eastAsia="zh-CN"/>
        </w:rPr>
        <w:t xml:space="preserve">******************************** </w:t>
      </w:r>
      <w:r>
        <w:rPr>
          <w:noProof/>
          <w:highlight w:val="yellow"/>
          <w:lang w:eastAsia="zh-CN"/>
        </w:rPr>
        <w:t>Nex</w:t>
      </w:r>
      <w:r w:rsidRPr="00C10AB7">
        <w:rPr>
          <w:noProof/>
          <w:highlight w:val="yellow"/>
          <w:lang w:eastAsia="zh-CN"/>
        </w:rPr>
        <w:t>t Change **********************/</w:t>
      </w:r>
    </w:p>
    <w:p w14:paraId="2E7359B2" w14:textId="77777777" w:rsidR="00552CA1" w:rsidRPr="0020471A" w:rsidRDefault="00552CA1" w:rsidP="00552CA1">
      <w:pPr>
        <w:pStyle w:val="Heading6"/>
      </w:pPr>
      <w:bookmarkStart w:id="93" w:name="_Toc424654562"/>
      <w:bookmarkStart w:id="94" w:name="_Toc428365160"/>
      <w:bookmarkStart w:id="95" w:name="_Toc433209859"/>
      <w:bookmarkStart w:id="96" w:name="_Toc453260238"/>
      <w:bookmarkStart w:id="97" w:name="_Toc453261125"/>
      <w:bookmarkStart w:id="98" w:name="_Toc453279870"/>
      <w:bookmarkStart w:id="99" w:name="_Toc459375208"/>
      <w:bookmarkStart w:id="100" w:name="_Toc468105568"/>
      <w:bookmarkStart w:id="101" w:name="_Toc468110663"/>
      <w:bookmarkStart w:id="102" w:name="_Toc68215959"/>
      <w:bookmarkStart w:id="103" w:name="_Toc138280925"/>
      <w:r w:rsidRPr="00EB54D7">
        <w:rPr>
          <w:rFonts w:eastAsia="等线"/>
          <w:lang w:eastAsia="zh-CN"/>
        </w:rPr>
        <w:t>7.3.3.8.</w:t>
      </w:r>
      <w:r>
        <w:rPr>
          <w:rFonts w:eastAsia="等线"/>
          <w:lang w:eastAsia="zh-CN"/>
        </w:rPr>
        <w:t>4</w:t>
      </w:r>
      <w:r w:rsidRPr="00EB54D7">
        <w:rPr>
          <w:rFonts w:eastAsia="等线"/>
          <w:lang w:eastAsia="zh-CN"/>
        </w:rPr>
        <w:t>.</w:t>
      </w:r>
      <w:r>
        <w:rPr>
          <w:rFonts w:eastAsia="等线"/>
          <w:lang w:eastAsia="zh-CN"/>
        </w:rPr>
        <w:t>2</w:t>
      </w:r>
      <w:r w:rsidRPr="0020471A">
        <w:tab/>
      </w:r>
      <w:r w:rsidRPr="00753F24">
        <w:t>Path switch procedure</w:t>
      </w:r>
      <w:r>
        <w:t xml:space="preserve"> </w:t>
      </w:r>
      <w:bookmarkEnd w:id="93"/>
      <w:bookmarkEnd w:id="94"/>
      <w:bookmarkEnd w:id="95"/>
      <w:bookmarkEnd w:id="96"/>
      <w:bookmarkEnd w:id="97"/>
      <w:bookmarkEnd w:id="98"/>
      <w:bookmarkEnd w:id="99"/>
      <w:bookmarkEnd w:id="100"/>
      <w:bookmarkEnd w:id="101"/>
      <w:bookmarkEnd w:id="102"/>
      <w:r>
        <w:t xml:space="preserve">from MBS session to a </w:t>
      </w:r>
      <w:r w:rsidRPr="0020471A">
        <w:t>5G ProSe UE-to-network relay</w:t>
      </w:r>
      <w:bookmarkEnd w:id="103"/>
    </w:p>
    <w:p w14:paraId="1A44D5F6" w14:textId="77777777" w:rsidR="00552CA1" w:rsidRDefault="00552CA1" w:rsidP="00552CA1">
      <w:pPr>
        <w:rPr>
          <w:rFonts w:eastAsia="等线"/>
          <w:lang w:eastAsia="zh-CN"/>
        </w:rPr>
      </w:pPr>
      <w:r>
        <w:rPr>
          <w:rFonts w:eastAsia="等线"/>
          <w:lang w:eastAsia="zh-CN"/>
        </w:rPr>
        <w:t xml:space="preserve">This clause describes the procedures for </w:t>
      </w:r>
      <w:r w:rsidRPr="00753F24">
        <w:rPr>
          <w:rFonts w:eastAsia="等线"/>
          <w:lang w:eastAsia="zh-CN"/>
        </w:rPr>
        <w:t>path switch</w:t>
      </w:r>
      <w:r>
        <w:rPr>
          <w:rFonts w:eastAsia="等线"/>
          <w:lang w:eastAsia="zh-CN"/>
        </w:rPr>
        <w:t xml:space="preserve"> </w:t>
      </w:r>
      <w:r w:rsidRPr="00F01796">
        <w:rPr>
          <w:rFonts w:eastAsia="等线"/>
          <w:lang w:eastAsia="zh-CN"/>
        </w:rPr>
        <w:t xml:space="preserve">from </w:t>
      </w:r>
      <w:r>
        <w:rPr>
          <w:rFonts w:eastAsia="等线"/>
          <w:lang w:eastAsia="zh-CN"/>
        </w:rPr>
        <w:t>MBS</w:t>
      </w:r>
      <w:r w:rsidRPr="00F01796">
        <w:rPr>
          <w:rFonts w:eastAsia="等线"/>
          <w:lang w:eastAsia="zh-CN"/>
        </w:rPr>
        <w:t xml:space="preserve"> </w:t>
      </w:r>
      <w:r>
        <w:rPr>
          <w:rFonts w:eastAsia="等线"/>
          <w:lang w:eastAsia="zh-CN"/>
        </w:rPr>
        <w:t xml:space="preserve">session </w:t>
      </w:r>
      <w:r w:rsidRPr="00F01796">
        <w:rPr>
          <w:rFonts w:eastAsia="等线"/>
          <w:lang w:eastAsia="zh-CN"/>
        </w:rPr>
        <w:t>to a 5G ProSe UE-to-network relay</w:t>
      </w:r>
      <w:r>
        <w:rPr>
          <w:rFonts w:eastAsia="等线"/>
          <w:lang w:eastAsia="zh-CN"/>
        </w:rPr>
        <w:t>.</w:t>
      </w:r>
    </w:p>
    <w:p w14:paraId="5DD0FF1B" w14:textId="77777777" w:rsidR="00552CA1" w:rsidRDefault="00552CA1" w:rsidP="00552CA1">
      <w:pPr>
        <w:rPr>
          <w:rFonts w:eastAsia="等线"/>
          <w:lang w:eastAsia="zh-CN"/>
        </w:rPr>
      </w:pPr>
      <w:r>
        <w:rPr>
          <w:rFonts w:eastAsia="等线"/>
          <w:lang w:eastAsia="zh-CN"/>
        </w:rPr>
        <w:t>Figure </w:t>
      </w:r>
      <w:r w:rsidRPr="00EB54D7">
        <w:rPr>
          <w:rFonts w:eastAsia="等线"/>
          <w:lang w:eastAsia="zh-CN"/>
        </w:rPr>
        <w:t>7.3.3.8.</w:t>
      </w:r>
      <w:r>
        <w:rPr>
          <w:rFonts w:eastAsia="等线"/>
          <w:lang w:eastAsia="zh-CN"/>
        </w:rPr>
        <w:t>4</w:t>
      </w:r>
      <w:r w:rsidRPr="00EB54D7">
        <w:rPr>
          <w:rFonts w:eastAsia="等线"/>
          <w:lang w:eastAsia="zh-CN"/>
        </w:rPr>
        <w:t>.</w:t>
      </w:r>
      <w:r>
        <w:rPr>
          <w:rFonts w:eastAsia="等线"/>
          <w:lang w:eastAsia="zh-CN"/>
        </w:rPr>
        <w:t xml:space="preserve">2-1 illustrates </w:t>
      </w:r>
      <w:r w:rsidRPr="003B7E8E">
        <w:rPr>
          <w:rFonts w:eastAsia="等线"/>
          <w:lang w:eastAsia="zh-CN"/>
        </w:rPr>
        <w:t>the path switch procedure</w:t>
      </w:r>
      <w:r>
        <w:rPr>
          <w:rFonts w:eastAsia="等线"/>
          <w:lang w:eastAsia="zh-CN"/>
        </w:rPr>
        <w:t xml:space="preserve"> from MBS session to a 5G ProSe UE-to-network relay.</w:t>
      </w:r>
    </w:p>
    <w:p w14:paraId="35D78640" w14:textId="77777777" w:rsidR="00552CA1" w:rsidRDefault="00552CA1" w:rsidP="00552CA1">
      <w:pPr>
        <w:pStyle w:val="TH"/>
        <w:rPr>
          <w:rFonts w:eastAsia="等线"/>
          <w:lang w:eastAsia="zh-CN"/>
        </w:rPr>
      </w:pPr>
      <w:r w:rsidRPr="003B7E8E">
        <w:object w:dxaOrig="8445" w:dyaOrig="6015" w14:anchorId="3CAF5C43">
          <v:shape id="_x0000_i1031" type="#_x0000_t75" style="width:390.75pt;height:278.25pt" o:ole="">
            <v:imagedata r:id="rId24" o:title=""/>
          </v:shape>
          <o:OLEObject Type="Embed" ProgID="Visio.Drawing.15" ShapeID="_x0000_i1031" DrawAspect="Content" ObjectID="_1753631593" r:id="rId25"/>
        </w:object>
      </w:r>
    </w:p>
    <w:p w14:paraId="28461E1E" w14:textId="77777777" w:rsidR="00552CA1" w:rsidRPr="002D3897" w:rsidRDefault="00552CA1" w:rsidP="00552CA1">
      <w:pPr>
        <w:pStyle w:val="TF"/>
        <w:rPr>
          <w:lang w:eastAsia="zh-CN"/>
        </w:rPr>
      </w:pPr>
      <w:r w:rsidRPr="002D3897">
        <w:rPr>
          <w:lang w:eastAsia="zh-CN"/>
        </w:rPr>
        <w:t xml:space="preserve">Figure </w:t>
      </w:r>
      <w:r>
        <w:rPr>
          <w:lang w:eastAsia="zh-CN"/>
        </w:rPr>
        <w:t>7.3.3.8.4.2</w:t>
      </w:r>
      <w:r w:rsidRPr="002D3897">
        <w:rPr>
          <w:lang w:eastAsia="zh-CN"/>
        </w:rPr>
        <w:t>-1</w:t>
      </w:r>
      <w:r>
        <w:rPr>
          <w:lang w:eastAsia="zh-CN"/>
        </w:rPr>
        <w:t>:</w:t>
      </w:r>
      <w:r w:rsidRPr="002D3897">
        <w:rPr>
          <w:lang w:eastAsia="zh-CN"/>
        </w:rPr>
        <w:t xml:space="preserve"> </w:t>
      </w:r>
      <w:r w:rsidRPr="00DD521F">
        <w:rPr>
          <w:lang w:eastAsia="zh-CN"/>
        </w:rPr>
        <w:t>Path switch</w:t>
      </w:r>
      <w:r>
        <w:rPr>
          <w:lang w:eastAsia="zh-CN"/>
        </w:rPr>
        <w:t xml:space="preserve"> from MBS</w:t>
      </w:r>
      <w:r w:rsidRPr="00CD75D8">
        <w:rPr>
          <w:lang w:eastAsia="zh-CN"/>
        </w:rPr>
        <w:t xml:space="preserve"> </w:t>
      </w:r>
      <w:r>
        <w:rPr>
          <w:lang w:eastAsia="zh-CN"/>
        </w:rPr>
        <w:t xml:space="preserve">session </w:t>
      </w:r>
      <w:r w:rsidRPr="00CD75D8">
        <w:rPr>
          <w:lang w:eastAsia="zh-CN"/>
        </w:rPr>
        <w:t>to a 5G ProSe UE-to-network relay</w:t>
      </w:r>
      <w:r>
        <w:rPr>
          <w:lang w:eastAsia="zh-CN"/>
        </w:rPr>
        <w:t>.</w:t>
      </w:r>
    </w:p>
    <w:p w14:paraId="24FE28B6" w14:textId="517C90D7" w:rsidR="00552CA1" w:rsidRDefault="00552CA1" w:rsidP="00552CA1">
      <w:pPr>
        <w:pStyle w:val="B1"/>
      </w:pPr>
      <w:r>
        <w:t>1.</w:t>
      </w:r>
      <w:r>
        <w:tab/>
        <w:t xml:space="preserve">The DL media is transmitted over an MBS session to </w:t>
      </w:r>
      <w:r w:rsidRPr="003B7E8E">
        <w:t>a (remote) MC service</w:t>
      </w:r>
      <w:ins w:id="104" w:author="Huawei" w:date="2023-08-08T17:24:00Z">
        <w:r>
          <w:t xml:space="preserve"> client</w:t>
        </w:r>
      </w:ins>
      <w:r>
        <w:t>.</w:t>
      </w:r>
    </w:p>
    <w:p w14:paraId="456C905B" w14:textId="77777777" w:rsidR="00552CA1" w:rsidRPr="003B7E8E" w:rsidRDefault="00552CA1" w:rsidP="00552CA1">
      <w:pPr>
        <w:pStyle w:val="B1"/>
      </w:pPr>
      <w:r>
        <w:t>2.</w:t>
      </w:r>
      <w:r>
        <w:tab/>
      </w:r>
      <w:r w:rsidRPr="003B7E8E">
        <w:t>The MC service client sends an MBS listening status report indicating that the MBS reception quality associated with the</w:t>
      </w:r>
      <w:r w:rsidRPr="005B5D7A">
        <w:t xml:space="preserve"> MBS session ID</w:t>
      </w:r>
      <w:r w:rsidRPr="003B7E8E">
        <w:t xml:space="preserve"> is not sufficient to receive media. The MC service client may also map the determined MBS reception quality to an MBS reception quality level. The MBS reception quality level indicates at which specific MBS reception quality level the MC service media has been received. </w:t>
      </w:r>
    </w:p>
    <w:p w14:paraId="70EABC69" w14:textId="77777777" w:rsidR="00552CA1" w:rsidRPr="003B7E8E" w:rsidRDefault="00552CA1" w:rsidP="00552CA1">
      <w:pPr>
        <w:pStyle w:val="B1"/>
      </w:pPr>
      <w:r w:rsidRPr="003B7E8E">
        <w:t>3.</w:t>
      </w:r>
      <w:r>
        <w:tab/>
      </w:r>
      <w:r w:rsidRPr="003B7E8E">
        <w:t xml:space="preserve">The </w:t>
      </w:r>
      <w:r w:rsidRPr="003B7E8E">
        <w:rPr>
          <w:lang w:eastAsia="zh-CN"/>
        </w:rPr>
        <w:t>MC service server</w:t>
      </w:r>
      <w:r w:rsidRPr="003B7E8E">
        <w:t xml:space="preserve"> based on the report from the MC service client determines that the (remote) MC service UE is unable to receive the media or the QoS requirements are not satisfied. The MC service server determines to send the MC service communications (e.g., DL media, application layer control signalling) via the unicast delivery to the reported MC service client.</w:t>
      </w:r>
    </w:p>
    <w:p w14:paraId="784B01AD" w14:textId="77777777" w:rsidR="00552CA1" w:rsidRPr="003B7E8E" w:rsidRDefault="00552CA1" w:rsidP="00552CA1">
      <w:pPr>
        <w:pStyle w:val="B1"/>
      </w:pPr>
      <w:r w:rsidRPr="003B7E8E">
        <w:t>4.</w:t>
      </w:r>
      <w:r>
        <w:tab/>
      </w:r>
      <w:r w:rsidRPr="003B7E8E">
        <w:t>The MC service server sends the DL media to the (remote) MC service UE over a unicast PDU session.</w:t>
      </w:r>
    </w:p>
    <w:p w14:paraId="708C3BA9" w14:textId="77777777" w:rsidR="00552CA1" w:rsidRPr="003B7E8E" w:rsidRDefault="00552CA1" w:rsidP="00552CA1">
      <w:pPr>
        <w:pStyle w:val="NO"/>
      </w:pPr>
      <w:r w:rsidRPr="003B7E8E">
        <w:t>NOTE</w:t>
      </w:r>
      <w:r>
        <w:t> </w:t>
      </w:r>
      <w:r w:rsidRPr="003B7E8E">
        <w:t>1:</w:t>
      </w:r>
      <w:r>
        <w:tab/>
      </w:r>
      <w:r w:rsidRPr="003B7E8E">
        <w:t>Steps 2 to 4 may occur after step 6</w:t>
      </w:r>
      <w:r>
        <w:t xml:space="preserve"> if the MBS listening status report towards the MC service server has failed due to connection lost. </w:t>
      </w:r>
    </w:p>
    <w:p w14:paraId="4ED9BF4D" w14:textId="77777777" w:rsidR="00552CA1" w:rsidRPr="003B7E8E" w:rsidRDefault="00552CA1" w:rsidP="00552CA1">
      <w:pPr>
        <w:pStyle w:val="B1"/>
      </w:pPr>
      <w:r w:rsidRPr="003B7E8E">
        <w:t>5.</w:t>
      </w:r>
      <w:r>
        <w:tab/>
      </w:r>
      <w:r w:rsidRPr="003B7E8E">
        <w:t>The remote MC service UE discovers and utilizes a 5G ProSe UE-to-network relay UE in its proximity once it has detected being out of the network coverage. This step applies to both 5G ProSe Layer-3 and Layer-2 UE-to-network relay.</w:t>
      </w:r>
      <w:r w:rsidRPr="003B7E8E">
        <w:tab/>
      </w:r>
    </w:p>
    <w:p w14:paraId="128CBF06" w14:textId="77777777" w:rsidR="00552CA1" w:rsidRDefault="00552CA1" w:rsidP="00552CA1">
      <w:pPr>
        <w:pStyle w:val="NO"/>
      </w:pPr>
      <w:r w:rsidRPr="003B7E8E">
        <w:t>NOTE</w:t>
      </w:r>
      <w:r>
        <w:t> </w:t>
      </w:r>
      <w:r w:rsidRPr="003B7E8E">
        <w:t>2:</w:t>
      </w:r>
      <w:r>
        <w:tab/>
      </w:r>
      <w:r w:rsidRPr="003B7E8E">
        <w:t xml:space="preserve">An </w:t>
      </w:r>
      <w:r w:rsidRPr="00DD521F">
        <w:t>NG-RAN based measurement report triggers the remote MC service UE to perform a 5G Prose UE-to-Network relay discovery over PC5, as indicated in 3GPP TS 38.331 [</w:t>
      </w:r>
      <w:r>
        <w:t>19</w:t>
      </w:r>
      <w:r w:rsidRPr="00DD521F">
        <w:t xml:space="preserve">]. </w:t>
      </w:r>
      <w:r w:rsidRPr="003B7E8E">
        <w:t>The remote MC service UE</w:t>
      </w:r>
      <w:r>
        <w:t xml:space="preserve"> </w:t>
      </w:r>
      <w:r w:rsidRPr="00037F61">
        <w:t xml:space="preserve">establishes a secure point-to-point link with the </w:t>
      </w:r>
      <w:r w:rsidRPr="003B7E8E">
        <w:t xml:space="preserve">relay UE in its proximity </w:t>
      </w:r>
      <w:r w:rsidRPr="00037F61">
        <w:t xml:space="preserve">over PC5. As part of this process the remote </w:t>
      </w:r>
      <w:r w:rsidRPr="00DD521F">
        <w:t xml:space="preserve">MC service </w:t>
      </w:r>
      <w:r w:rsidRPr="00037F61">
        <w:t>UE is mutually authenticated at PC5 layer with either the relay or with the network as specified in 3GPP TS 23.30</w:t>
      </w:r>
      <w:r>
        <w:t>4</w:t>
      </w:r>
      <w:r w:rsidRPr="00037F61">
        <w:t> [</w:t>
      </w:r>
      <w:r>
        <w:t>17</w:t>
      </w:r>
      <w:r w:rsidRPr="00037F61">
        <w:t>].</w:t>
      </w:r>
    </w:p>
    <w:p w14:paraId="3C88F8AF" w14:textId="77777777" w:rsidR="00552CA1" w:rsidRDefault="00552CA1" w:rsidP="00552CA1">
      <w:pPr>
        <w:pStyle w:val="B1"/>
      </w:pPr>
      <w:r>
        <w:t>6.</w:t>
      </w:r>
      <w:r>
        <w:tab/>
        <w:t xml:space="preserve">For the </w:t>
      </w:r>
      <w:r w:rsidRPr="00513B7F">
        <w:t xml:space="preserve">case of 5G ProSe </w:t>
      </w:r>
      <w:r>
        <w:t>Layer</w:t>
      </w:r>
      <w:r>
        <w:rPr>
          <w:rFonts w:hint="eastAsia"/>
          <w:lang w:eastAsia="zh-CN"/>
        </w:rPr>
        <w:t>-</w:t>
      </w:r>
      <w:r>
        <w:t xml:space="preserve">3 </w:t>
      </w:r>
      <w:r w:rsidRPr="00537786">
        <w:t>UE-to-</w:t>
      </w:r>
      <w:r>
        <w:rPr>
          <w:rFonts w:hint="eastAsia"/>
          <w:lang w:eastAsia="zh-CN"/>
        </w:rPr>
        <w:t>n</w:t>
      </w:r>
      <w:r w:rsidRPr="00537786">
        <w:t xml:space="preserve">etwork </w:t>
      </w:r>
      <w:r>
        <w:rPr>
          <w:rFonts w:hint="eastAsia"/>
          <w:lang w:eastAsia="zh-CN"/>
        </w:rPr>
        <w:t>r</w:t>
      </w:r>
      <w:r w:rsidRPr="00537786">
        <w:t>elay</w:t>
      </w:r>
      <w:r>
        <w:t xml:space="preserve"> </w:t>
      </w:r>
      <w:r w:rsidRPr="003B7E8E">
        <w:t>without the support of N3IWF,</w:t>
      </w:r>
      <w:r>
        <w:t xml:space="preserve"> </w:t>
      </w:r>
      <w:r w:rsidRPr="003B7E8E">
        <w:t xml:space="preserve">as described in 3GPP TS 23.304 </w:t>
      </w:r>
      <w:r w:rsidRPr="00880764">
        <w:t>[</w:t>
      </w:r>
      <w:r>
        <w:t>17</w:t>
      </w:r>
      <w:r w:rsidRPr="00880764">
        <w:t>]</w:t>
      </w:r>
      <w:r>
        <w:t xml:space="preserve">, the </w:t>
      </w:r>
      <w:r w:rsidRPr="003B7E8E">
        <w:t xml:space="preserve">remote MC service </w:t>
      </w:r>
      <w:r>
        <w:t>client performs SIP re-</w:t>
      </w:r>
      <w:r w:rsidRPr="00537786">
        <w:t>regis</w:t>
      </w:r>
      <w:r>
        <w:t>tration</w:t>
      </w:r>
      <w:r w:rsidRPr="00537786">
        <w:t xml:space="preserve"> over the </w:t>
      </w:r>
      <w:r w:rsidRPr="00513B7F">
        <w:t xml:space="preserve">relay </w:t>
      </w:r>
      <w:r>
        <w:t xml:space="preserve">UE due to the change in IP address of the </w:t>
      </w:r>
      <w:r w:rsidRPr="003B7E8E">
        <w:t xml:space="preserve">remote MC service </w:t>
      </w:r>
      <w:r>
        <w:t>UE and initiates IMS service continuity procedures as described in Annex B</w:t>
      </w:r>
      <w:r w:rsidRPr="00537786">
        <w:t>.</w:t>
      </w:r>
    </w:p>
    <w:p w14:paraId="6DB9318E" w14:textId="77777777" w:rsidR="00552CA1" w:rsidRPr="003B7E8E" w:rsidRDefault="00552CA1" w:rsidP="00552CA1">
      <w:pPr>
        <w:pStyle w:val="NO"/>
      </w:pPr>
      <w:r w:rsidRPr="003B7E8E">
        <w:t>NOTE</w:t>
      </w:r>
      <w:r>
        <w:t> </w:t>
      </w:r>
      <w:r w:rsidRPr="003B7E8E">
        <w:t>3:</w:t>
      </w:r>
      <w:r>
        <w:tab/>
      </w:r>
      <w:r w:rsidRPr="003B7E8E">
        <w:t xml:space="preserve">For the case of 5G ProSe Layer-3 UE-to-Network relay with the support of N3IWF, the relay UE performs registration and authentication procedures towards the 5GC to support the remote MC service UE with an end-to-end confidentiality and IP address reservation requirements, as described in 3GPP TS 23.304 </w:t>
      </w:r>
      <w:r w:rsidRPr="00880764">
        <w:t>[</w:t>
      </w:r>
      <w:r>
        <w:t>17</w:t>
      </w:r>
      <w:r w:rsidRPr="00880764">
        <w:t>].</w:t>
      </w:r>
      <w:r w:rsidRPr="003B7E8E">
        <w:t xml:space="preserve"> </w:t>
      </w:r>
    </w:p>
    <w:p w14:paraId="74AF0892" w14:textId="77777777" w:rsidR="00552CA1" w:rsidRDefault="00552CA1" w:rsidP="00552CA1">
      <w:pPr>
        <w:pStyle w:val="NO"/>
      </w:pPr>
      <w:r>
        <w:lastRenderedPageBreak/>
        <w:t>NOTE 4:</w:t>
      </w:r>
      <w:r>
        <w:tab/>
        <w:t xml:space="preserve">For </w:t>
      </w:r>
      <w:r w:rsidRPr="00513B7F">
        <w:t xml:space="preserve">the case of 5G ProSe </w:t>
      </w:r>
      <w:r>
        <w:t xml:space="preserve">Layer-2 UE-to-network relay, the 5GC can provide the service continuity for the remote </w:t>
      </w:r>
      <w:r w:rsidRPr="003B7E8E">
        <w:t>MC service</w:t>
      </w:r>
      <w:r>
        <w:t xml:space="preserve"> UE with the UE's original IP address</w:t>
      </w:r>
      <w:r w:rsidRPr="00513B7F">
        <w:t>, as described in 3GPP TS 23.304 [17]</w:t>
      </w:r>
      <w:r>
        <w:t>.</w:t>
      </w:r>
    </w:p>
    <w:p w14:paraId="79E8D022" w14:textId="77777777" w:rsidR="00552CA1" w:rsidRDefault="00552CA1" w:rsidP="00552CA1">
      <w:pPr>
        <w:pStyle w:val="B1"/>
        <w:rPr>
          <w:rFonts w:eastAsia="Malgun Gothic"/>
          <w:lang w:eastAsia="ko-KR"/>
        </w:rPr>
      </w:pPr>
      <w:r>
        <w:t>7.</w:t>
      </w:r>
      <w:r>
        <w:tab/>
        <w:t xml:space="preserve">The </w:t>
      </w:r>
      <w:r>
        <w:rPr>
          <w:lang w:eastAsia="zh-CN"/>
        </w:rPr>
        <w:t>MC service server</w:t>
      </w:r>
      <w:r>
        <w:t xml:space="preserve"> sends the MC service communications using the unicast delivery via the </w:t>
      </w:r>
      <w:r w:rsidRPr="00513B7F">
        <w:t xml:space="preserve">5G ProSe MC service UE-to-Network </w:t>
      </w:r>
      <w:r w:rsidRPr="003B7E8E">
        <w:t xml:space="preserve">relay </w:t>
      </w:r>
      <w:r>
        <w:t xml:space="preserve">UE towards the </w:t>
      </w:r>
      <w:r w:rsidRPr="00513B7F">
        <w:t xml:space="preserve">remote </w:t>
      </w:r>
      <w:r>
        <w:t>MC service client. Th</w:t>
      </w:r>
      <w:r>
        <w:rPr>
          <w:lang w:eastAsia="zh-CN"/>
        </w:rPr>
        <w:t>e MC service</w:t>
      </w:r>
      <w:r>
        <w:t xml:space="preserve"> client then receives the DL MC service communication via the </w:t>
      </w:r>
      <w:r w:rsidRPr="00513B7F">
        <w:t>relay</w:t>
      </w:r>
      <w:r>
        <w:t xml:space="preserve"> UE.</w:t>
      </w:r>
    </w:p>
    <w:p w14:paraId="68B1E2CF" w14:textId="77777777" w:rsidR="004A6B8F" w:rsidRDefault="004A6B8F" w:rsidP="004A6B8F">
      <w:pPr>
        <w:outlineLvl w:val="0"/>
        <w:rPr>
          <w:noProof/>
          <w:lang w:eastAsia="zh-CN"/>
        </w:rPr>
      </w:pPr>
      <w:r w:rsidRPr="00C10AB7">
        <w:rPr>
          <w:rFonts w:hint="eastAsia"/>
          <w:noProof/>
          <w:highlight w:val="yellow"/>
          <w:lang w:eastAsia="zh-CN"/>
        </w:rPr>
        <w:t>/</w:t>
      </w:r>
      <w:r w:rsidRPr="00C10AB7">
        <w:rPr>
          <w:noProof/>
          <w:highlight w:val="yellow"/>
          <w:lang w:eastAsia="zh-CN"/>
        </w:rPr>
        <w:t xml:space="preserve">******************************** </w:t>
      </w:r>
      <w:r>
        <w:rPr>
          <w:noProof/>
          <w:highlight w:val="yellow"/>
          <w:lang w:eastAsia="zh-CN"/>
        </w:rPr>
        <w:t>Nex</w:t>
      </w:r>
      <w:r w:rsidRPr="00C10AB7">
        <w:rPr>
          <w:noProof/>
          <w:highlight w:val="yellow"/>
          <w:lang w:eastAsia="zh-CN"/>
        </w:rPr>
        <w:t>t Change **********************/</w:t>
      </w:r>
    </w:p>
    <w:p w14:paraId="6ACA0D9C" w14:textId="77777777" w:rsidR="004A6B8F" w:rsidRDefault="004A6B8F" w:rsidP="004A6B8F">
      <w:pPr>
        <w:pStyle w:val="Heading5"/>
      </w:pPr>
      <w:bookmarkStart w:id="105" w:name="_Toc477420519"/>
      <w:bookmarkStart w:id="106" w:name="_Toc91863128"/>
      <w:bookmarkStart w:id="107" w:name="_Toc138280936"/>
      <w:r>
        <w:rPr>
          <w:lang w:eastAsia="zh-CN"/>
        </w:rPr>
        <w:t>7</w:t>
      </w:r>
      <w:r w:rsidRPr="00526FC3">
        <w:rPr>
          <w:lang w:eastAsia="zh-CN"/>
        </w:rPr>
        <w:t>.</w:t>
      </w:r>
      <w:r>
        <w:rPr>
          <w:lang w:eastAsia="zh-CN"/>
        </w:rPr>
        <w:t>3</w:t>
      </w:r>
      <w:r w:rsidRPr="00526FC3">
        <w:rPr>
          <w:lang w:eastAsia="zh-CN"/>
        </w:rPr>
        <w:t>.3.</w:t>
      </w:r>
      <w:r>
        <w:rPr>
          <w:lang w:eastAsia="zh-CN"/>
        </w:rPr>
        <w:t>10.3</w:t>
      </w:r>
      <w:r w:rsidRPr="00526FC3">
        <w:rPr>
          <w:lang w:eastAsia="zh-CN"/>
        </w:rPr>
        <w:tab/>
      </w:r>
      <w:bookmarkStart w:id="108" w:name="_Toc477420520"/>
      <w:bookmarkStart w:id="109" w:name="_Toc91863129"/>
      <w:bookmarkEnd w:id="105"/>
      <w:bookmarkEnd w:id="106"/>
      <w:r w:rsidRPr="007C1B3D">
        <w:t xml:space="preserve">Enhanced MCPTT group call setup procedure with </w:t>
      </w:r>
      <w:r>
        <w:t>5</w:t>
      </w:r>
      <w:r w:rsidRPr="007C1B3D">
        <w:t>MBS</w:t>
      </w:r>
      <w:bookmarkEnd w:id="107"/>
      <w:bookmarkEnd w:id="108"/>
      <w:bookmarkEnd w:id="109"/>
    </w:p>
    <w:p w14:paraId="64791860" w14:textId="48AAE25F" w:rsidR="004A6B8F" w:rsidRDefault="004A6B8F" w:rsidP="004A6B8F">
      <w:r w:rsidRPr="007C1B3D">
        <w:t xml:space="preserve">Enhanced MCPTT group call setup procedure with </w:t>
      </w:r>
      <w:ins w:id="110" w:author="Huawei" w:date="2023-08-08T17:45:00Z">
        <w:r>
          <w:t>e</w:t>
        </w:r>
      </w:ins>
      <w:r w:rsidRPr="007C1B3D">
        <w:t>MBMS bearer</w:t>
      </w:r>
      <w:r>
        <w:t xml:space="preserve"> is specified in clause 10.10.6 of 3GPP TS 23.379 [6]. When using mission critical services over 5G MBS, the application </w:t>
      </w:r>
      <w:r w:rsidRPr="007C1B3D">
        <w:t>paging messag</w:t>
      </w:r>
      <w:r>
        <w:t>e transported over 5G MBS session should also be supported.</w:t>
      </w:r>
    </w:p>
    <w:p w14:paraId="14A8FAB6" w14:textId="77777777" w:rsidR="004A6B8F" w:rsidRDefault="004A6B8F" w:rsidP="004A6B8F">
      <w:r>
        <w:t>The related procedures and information flow is as specified in 3GPP TS 23.379 [6], with only difference of using of 5G MBS session for the transmission of application paging message.</w:t>
      </w:r>
    </w:p>
    <w:p w14:paraId="0B570B66" w14:textId="77777777" w:rsidR="004A6B8F" w:rsidRDefault="004A6B8F" w:rsidP="004A6B8F">
      <w:pPr>
        <w:outlineLvl w:val="0"/>
        <w:rPr>
          <w:noProof/>
          <w:lang w:eastAsia="zh-CN"/>
        </w:rPr>
      </w:pPr>
      <w:r w:rsidRPr="00C10AB7">
        <w:rPr>
          <w:rFonts w:hint="eastAsia"/>
          <w:noProof/>
          <w:highlight w:val="yellow"/>
          <w:lang w:eastAsia="zh-CN"/>
        </w:rPr>
        <w:t>/</w:t>
      </w:r>
      <w:r w:rsidRPr="00C10AB7">
        <w:rPr>
          <w:noProof/>
          <w:highlight w:val="yellow"/>
          <w:lang w:eastAsia="zh-CN"/>
        </w:rPr>
        <w:t xml:space="preserve">******************************** </w:t>
      </w:r>
      <w:r>
        <w:rPr>
          <w:noProof/>
          <w:highlight w:val="yellow"/>
          <w:lang w:eastAsia="zh-CN"/>
        </w:rPr>
        <w:t>Nex</w:t>
      </w:r>
      <w:r w:rsidRPr="00C10AB7">
        <w:rPr>
          <w:noProof/>
          <w:highlight w:val="yellow"/>
          <w:lang w:eastAsia="zh-CN"/>
        </w:rPr>
        <w:t>t Change **********************/</w:t>
      </w:r>
    </w:p>
    <w:p w14:paraId="534E8A2C" w14:textId="77777777" w:rsidR="004A6B8F" w:rsidRPr="00526FC3" w:rsidRDefault="004A6B8F" w:rsidP="004A6B8F">
      <w:pPr>
        <w:pStyle w:val="Heading4"/>
      </w:pPr>
      <w:bookmarkStart w:id="111" w:name="_Toc138280966"/>
      <w:r>
        <w:t>7</w:t>
      </w:r>
      <w:r w:rsidRPr="00526FC3">
        <w:t>.</w:t>
      </w:r>
      <w:r>
        <w:t>5</w:t>
      </w:r>
      <w:r w:rsidRPr="00526FC3">
        <w:t>.2.</w:t>
      </w:r>
      <w:r>
        <w:t>3</w:t>
      </w:r>
      <w:r w:rsidRPr="00526FC3">
        <w:tab/>
        <w:t>Location information report</w:t>
      </w:r>
      <w:bookmarkEnd w:id="111"/>
    </w:p>
    <w:p w14:paraId="0717A596" w14:textId="77777777" w:rsidR="004A6B8F" w:rsidRDefault="004A6B8F" w:rsidP="004A6B8F">
      <w:r w:rsidRPr="00526FC3">
        <w:t>Table </w:t>
      </w:r>
      <w:r>
        <w:t>7</w:t>
      </w:r>
      <w:r w:rsidRPr="00526FC3">
        <w:t>.</w:t>
      </w:r>
      <w:r>
        <w:t>5</w:t>
      </w:r>
      <w:r w:rsidRPr="00526FC3">
        <w:t>.2.</w:t>
      </w:r>
      <w:r>
        <w:t>3</w:t>
      </w:r>
      <w:r w:rsidRPr="00526FC3">
        <w:rPr>
          <w:lang w:eastAsia="zh-CN"/>
        </w:rPr>
        <w:t>-1</w:t>
      </w:r>
      <w:r w:rsidRPr="00526FC3">
        <w:t xml:space="preserve"> describes the information flow from the location management client to the location management server for the location information reporting.</w:t>
      </w:r>
    </w:p>
    <w:p w14:paraId="313818AD" w14:textId="77777777" w:rsidR="004A6B8F" w:rsidRDefault="004A6B8F" w:rsidP="004A6B8F">
      <w:r>
        <w:t>Compared to that is defined in 3GPP TS 23.280 [3], the following changes are made:</w:t>
      </w:r>
    </w:p>
    <w:p w14:paraId="50176CA1" w14:textId="77777777" w:rsidR="004A6B8F" w:rsidRDefault="004A6B8F" w:rsidP="004A6B8F">
      <w:pPr>
        <w:pStyle w:val="B1"/>
      </w:pPr>
      <w:r>
        <w:t>-</w:t>
      </w:r>
      <w:r>
        <w:tab/>
        <w:t>Allowing the location management client to report the the inter-RAT information in the location information report;</w:t>
      </w:r>
    </w:p>
    <w:p w14:paraId="2DAF36C7" w14:textId="77777777" w:rsidR="004A6B8F" w:rsidRPr="00526FC3" w:rsidRDefault="004A6B8F" w:rsidP="004A6B8F">
      <w:pPr>
        <w:pStyle w:val="B1"/>
      </w:pPr>
      <w:r>
        <w:t>-</w:t>
      </w:r>
      <w:r>
        <w:tab/>
        <w:t>Adding a new NOTE 5 to clarify the usage of triggering event for inter-RAT changes</w:t>
      </w:r>
    </w:p>
    <w:p w14:paraId="35D5456A" w14:textId="77777777" w:rsidR="004A6B8F" w:rsidRPr="00526FC3" w:rsidRDefault="004A6B8F" w:rsidP="004A6B8F">
      <w:pPr>
        <w:pStyle w:val="TH"/>
        <w:rPr>
          <w:lang w:val="en-US"/>
        </w:rPr>
      </w:pPr>
      <w:r w:rsidRPr="00526FC3">
        <w:t>Table </w:t>
      </w:r>
      <w:r>
        <w:t>7</w:t>
      </w:r>
      <w:r w:rsidRPr="00526FC3">
        <w:t>.</w:t>
      </w:r>
      <w:r>
        <w:t>5</w:t>
      </w:r>
      <w:r w:rsidRPr="00526FC3">
        <w:t>.2.</w:t>
      </w:r>
      <w:r>
        <w:t>3</w:t>
      </w:r>
      <w:r w:rsidRPr="00526FC3">
        <w:rPr>
          <w:lang w:eastAsia="zh-CN"/>
        </w:rPr>
        <w:t>-1</w:t>
      </w:r>
      <w:r w:rsidRPr="00526FC3">
        <w:t>: Location information report</w:t>
      </w:r>
      <w:r>
        <w:t xml:space="preserve"> (LMC – LMS)</w:t>
      </w:r>
    </w:p>
    <w:tbl>
      <w:tblPr>
        <w:tblW w:w="8640" w:type="dxa"/>
        <w:jc w:val="center"/>
        <w:tblLayout w:type="fixed"/>
        <w:tblLook w:val="0000" w:firstRow="0" w:lastRow="0" w:firstColumn="0" w:lastColumn="0" w:noHBand="0" w:noVBand="0"/>
      </w:tblPr>
      <w:tblGrid>
        <w:gridCol w:w="2880"/>
        <w:gridCol w:w="1440"/>
        <w:gridCol w:w="4320"/>
      </w:tblGrid>
      <w:tr w:rsidR="004A6B8F" w:rsidRPr="00526FC3" w14:paraId="47F48235" w14:textId="77777777" w:rsidTr="001817A6">
        <w:trPr>
          <w:jc w:val="center"/>
        </w:trPr>
        <w:tc>
          <w:tcPr>
            <w:tcW w:w="2880" w:type="dxa"/>
            <w:tcBorders>
              <w:top w:val="single" w:sz="4" w:space="0" w:color="000000"/>
              <w:left w:val="single" w:sz="4" w:space="0" w:color="000000"/>
              <w:bottom w:val="single" w:sz="4" w:space="0" w:color="000000"/>
            </w:tcBorders>
            <w:shd w:val="clear" w:color="auto" w:fill="auto"/>
          </w:tcPr>
          <w:p w14:paraId="51D4B42C" w14:textId="77777777" w:rsidR="004A6B8F" w:rsidRPr="00526FC3" w:rsidRDefault="004A6B8F" w:rsidP="001817A6">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6810CC75" w14:textId="77777777" w:rsidR="004A6B8F" w:rsidRPr="00526FC3" w:rsidRDefault="004A6B8F" w:rsidP="001817A6">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80817D" w14:textId="77777777" w:rsidR="004A6B8F" w:rsidRPr="00526FC3" w:rsidRDefault="004A6B8F" w:rsidP="001817A6">
            <w:pPr>
              <w:pStyle w:val="TAH"/>
            </w:pPr>
            <w:r w:rsidRPr="00526FC3">
              <w:t>Description</w:t>
            </w:r>
          </w:p>
        </w:tc>
      </w:tr>
      <w:tr w:rsidR="004A6B8F" w:rsidRPr="00526FC3" w14:paraId="24B0868C" w14:textId="77777777" w:rsidTr="001817A6">
        <w:trPr>
          <w:jc w:val="center"/>
        </w:trPr>
        <w:tc>
          <w:tcPr>
            <w:tcW w:w="2880" w:type="dxa"/>
            <w:tcBorders>
              <w:top w:val="single" w:sz="4" w:space="0" w:color="000000"/>
              <w:left w:val="single" w:sz="4" w:space="0" w:color="000000"/>
              <w:bottom w:val="single" w:sz="4" w:space="0" w:color="000000"/>
            </w:tcBorders>
            <w:shd w:val="clear" w:color="auto" w:fill="auto"/>
          </w:tcPr>
          <w:p w14:paraId="0A341761" w14:textId="77777777" w:rsidR="004A6B8F" w:rsidRPr="00526FC3" w:rsidRDefault="004A6B8F" w:rsidP="001817A6">
            <w:pPr>
              <w:pStyle w:val="TAL"/>
            </w:pPr>
            <w:r w:rsidRPr="00526FC3">
              <w:t>Set of MC service IDs</w:t>
            </w:r>
          </w:p>
        </w:tc>
        <w:tc>
          <w:tcPr>
            <w:tcW w:w="1440" w:type="dxa"/>
            <w:tcBorders>
              <w:top w:val="single" w:sz="4" w:space="0" w:color="000000"/>
              <w:left w:val="single" w:sz="4" w:space="0" w:color="000000"/>
              <w:bottom w:val="single" w:sz="4" w:space="0" w:color="000000"/>
            </w:tcBorders>
            <w:shd w:val="clear" w:color="auto" w:fill="auto"/>
          </w:tcPr>
          <w:p w14:paraId="0B719BD7" w14:textId="77777777" w:rsidR="004A6B8F" w:rsidRPr="00526FC3" w:rsidRDefault="004A6B8F" w:rsidP="001817A6">
            <w:pPr>
              <w:pStyle w:val="TAL"/>
            </w:pPr>
            <w:r w:rsidRPr="00526FC3">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74320B" w14:textId="77777777" w:rsidR="004A6B8F" w:rsidRPr="00526FC3" w:rsidRDefault="004A6B8F" w:rsidP="001817A6">
            <w:pPr>
              <w:pStyle w:val="TAL"/>
            </w:pPr>
            <w:r w:rsidRPr="00526FC3">
              <w:t>Set of identities of the reporting MC service user on the MC service UE (e.g. MCPTT ID, MCVideo ID, MCData ID)</w:t>
            </w:r>
          </w:p>
        </w:tc>
      </w:tr>
      <w:tr w:rsidR="004A6B8F" w:rsidRPr="00526FC3" w14:paraId="22F13F31" w14:textId="77777777" w:rsidTr="001817A6">
        <w:trPr>
          <w:jc w:val="center"/>
        </w:trPr>
        <w:tc>
          <w:tcPr>
            <w:tcW w:w="2880" w:type="dxa"/>
            <w:tcBorders>
              <w:top w:val="single" w:sz="4" w:space="0" w:color="000000"/>
              <w:left w:val="single" w:sz="4" w:space="0" w:color="000000"/>
              <w:bottom w:val="single" w:sz="4" w:space="0" w:color="000000"/>
            </w:tcBorders>
            <w:shd w:val="clear" w:color="auto" w:fill="auto"/>
          </w:tcPr>
          <w:p w14:paraId="23266554" w14:textId="77777777" w:rsidR="004A6B8F" w:rsidRDefault="004A6B8F" w:rsidP="001817A6">
            <w:pPr>
              <w:pStyle w:val="TAL"/>
            </w:pPr>
            <w:r w:rsidRPr="001279CC">
              <w:t>MC service ID</w:t>
            </w:r>
            <w:r>
              <w:t xml:space="preserve"> </w:t>
            </w:r>
          </w:p>
          <w:p w14:paraId="130A1166" w14:textId="77777777" w:rsidR="004A6B8F" w:rsidRPr="00526FC3" w:rsidRDefault="004A6B8F" w:rsidP="001817A6">
            <w:pPr>
              <w:pStyle w:val="TAL"/>
            </w:pPr>
            <w:r w:rsidRPr="001279CC">
              <w:t>(see</w:t>
            </w:r>
            <w:r>
              <w:t> </w:t>
            </w:r>
            <w:r w:rsidRPr="001279CC">
              <w:t>NOTE 4)</w:t>
            </w:r>
          </w:p>
        </w:tc>
        <w:tc>
          <w:tcPr>
            <w:tcW w:w="1440" w:type="dxa"/>
            <w:tcBorders>
              <w:top w:val="single" w:sz="4" w:space="0" w:color="000000"/>
              <w:left w:val="single" w:sz="4" w:space="0" w:color="000000"/>
              <w:bottom w:val="single" w:sz="4" w:space="0" w:color="000000"/>
            </w:tcBorders>
            <w:shd w:val="clear" w:color="auto" w:fill="auto"/>
          </w:tcPr>
          <w:p w14:paraId="044A2D48" w14:textId="77777777" w:rsidR="004A6B8F" w:rsidRPr="00526FC3" w:rsidRDefault="004A6B8F" w:rsidP="001817A6">
            <w:pPr>
              <w:pStyle w:val="TAL"/>
            </w:pPr>
            <w:r>
              <w:rPr>
                <w:lang w:val="fr-F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B7D19D" w14:textId="77777777" w:rsidR="004A6B8F" w:rsidRPr="00526FC3" w:rsidRDefault="004A6B8F" w:rsidP="001817A6">
            <w:pPr>
              <w:pStyle w:val="TAL"/>
            </w:pPr>
            <w:r w:rsidRPr="001279CC">
              <w:t>Identity of the requesting MC service user.</w:t>
            </w:r>
          </w:p>
        </w:tc>
      </w:tr>
      <w:tr w:rsidR="004A6B8F" w:rsidRPr="00526FC3" w14:paraId="4BE653B8" w14:textId="77777777" w:rsidTr="001817A6">
        <w:trPr>
          <w:jc w:val="center"/>
        </w:trPr>
        <w:tc>
          <w:tcPr>
            <w:tcW w:w="2880" w:type="dxa"/>
            <w:tcBorders>
              <w:top w:val="single" w:sz="4" w:space="0" w:color="000000"/>
              <w:left w:val="single" w:sz="4" w:space="0" w:color="000000"/>
              <w:bottom w:val="single" w:sz="4" w:space="0" w:color="000000"/>
            </w:tcBorders>
            <w:shd w:val="clear" w:color="auto" w:fill="auto"/>
          </w:tcPr>
          <w:p w14:paraId="1C11F566" w14:textId="77777777" w:rsidR="004A6B8F" w:rsidRDefault="004A6B8F" w:rsidP="001817A6">
            <w:pPr>
              <w:pStyle w:val="TAL"/>
            </w:pPr>
            <w:r>
              <w:t>F</w:t>
            </w:r>
            <w:r w:rsidRPr="00127C3C">
              <w:t>unctional alias</w:t>
            </w:r>
            <w:r>
              <w:t>(</w:t>
            </w:r>
            <w:r w:rsidRPr="00127C3C">
              <w:t>es</w:t>
            </w:r>
            <w:r>
              <w:t xml:space="preserve">) </w:t>
            </w:r>
          </w:p>
          <w:p w14:paraId="77FFFF2D" w14:textId="77777777" w:rsidR="004A6B8F" w:rsidRPr="00526FC3" w:rsidRDefault="004A6B8F" w:rsidP="001817A6">
            <w:pPr>
              <w:pStyle w:val="TAL"/>
            </w:pPr>
            <w:r>
              <w:t>(see NOTE 1)</w:t>
            </w:r>
          </w:p>
        </w:tc>
        <w:tc>
          <w:tcPr>
            <w:tcW w:w="1440" w:type="dxa"/>
            <w:tcBorders>
              <w:top w:val="single" w:sz="4" w:space="0" w:color="000000"/>
              <w:left w:val="single" w:sz="4" w:space="0" w:color="000000"/>
              <w:bottom w:val="single" w:sz="4" w:space="0" w:color="000000"/>
            </w:tcBorders>
            <w:shd w:val="clear" w:color="auto" w:fill="auto"/>
          </w:tcPr>
          <w:p w14:paraId="32ED593C" w14:textId="77777777" w:rsidR="004A6B8F" w:rsidRPr="00526FC3" w:rsidRDefault="004A6B8F" w:rsidP="001817A6">
            <w:pPr>
              <w:pStyle w:val="TAL"/>
            </w:pPr>
            <w:r w:rsidRPr="00127C3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851E40" w14:textId="77777777" w:rsidR="004A6B8F" w:rsidRPr="00526FC3" w:rsidRDefault="004A6B8F" w:rsidP="001817A6">
            <w:pPr>
              <w:pStyle w:val="TAL"/>
            </w:pPr>
            <w:r>
              <w:t>F</w:t>
            </w:r>
            <w:r w:rsidRPr="00127C3C">
              <w:t>unctional alias</w:t>
            </w:r>
            <w:r>
              <w:t xml:space="preserve"> that corresponds to</w:t>
            </w:r>
            <w:r w:rsidRPr="00127C3C">
              <w:t xml:space="preserve"> the </w:t>
            </w:r>
            <w:r>
              <w:t xml:space="preserve">reporting </w:t>
            </w:r>
            <w:r w:rsidRPr="00127C3C">
              <w:t>MC service ID.</w:t>
            </w:r>
          </w:p>
        </w:tc>
      </w:tr>
      <w:tr w:rsidR="004A6B8F" w:rsidRPr="00526FC3" w14:paraId="3085CDDF" w14:textId="77777777" w:rsidTr="001817A6">
        <w:trPr>
          <w:jc w:val="center"/>
        </w:trPr>
        <w:tc>
          <w:tcPr>
            <w:tcW w:w="2880" w:type="dxa"/>
            <w:tcBorders>
              <w:top w:val="single" w:sz="4" w:space="0" w:color="000000"/>
              <w:left w:val="single" w:sz="4" w:space="0" w:color="000000"/>
              <w:bottom w:val="single" w:sz="4" w:space="0" w:color="000000"/>
            </w:tcBorders>
            <w:shd w:val="clear" w:color="auto" w:fill="auto"/>
          </w:tcPr>
          <w:p w14:paraId="5E2684D8" w14:textId="77777777" w:rsidR="004A6B8F" w:rsidRDefault="004A6B8F" w:rsidP="001817A6">
            <w:pPr>
              <w:pStyle w:val="TAL"/>
            </w:pPr>
            <w:r>
              <w:t>MC service UE label</w:t>
            </w:r>
          </w:p>
        </w:tc>
        <w:tc>
          <w:tcPr>
            <w:tcW w:w="1440" w:type="dxa"/>
            <w:tcBorders>
              <w:top w:val="single" w:sz="4" w:space="0" w:color="000000"/>
              <w:left w:val="single" w:sz="4" w:space="0" w:color="000000"/>
              <w:bottom w:val="single" w:sz="4" w:space="0" w:color="000000"/>
            </w:tcBorders>
            <w:shd w:val="clear" w:color="auto" w:fill="auto"/>
          </w:tcPr>
          <w:p w14:paraId="06C34BDB" w14:textId="77777777" w:rsidR="004A6B8F" w:rsidRPr="00127C3C" w:rsidRDefault="004A6B8F" w:rsidP="001817A6">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1CDEE" w14:textId="77777777" w:rsidR="004A6B8F" w:rsidRDefault="004A6B8F" w:rsidP="001817A6">
            <w:pPr>
              <w:pStyle w:val="TAL"/>
            </w:pPr>
            <w:r>
              <w:t xml:space="preserve">Generic name of the </w:t>
            </w:r>
            <w:r w:rsidRPr="009B495D">
              <w:t>reporting MC service UE</w:t>
            </w:r>
          </w:p>
        </w:tc>
      </w:tr>
      <w:tr w:rsidR="004A6B8F" w:rsidRPr="00526FC3" w14:paraId="61E69183" w14:textId="77777777" w:rsidTr="001817A6">
        <w:trPr>
          <w:jc w:val="center"/>
        </w:trPr>
        <w:tc>
          <w:tcPr>
            <w:tcW w:w="2880" w:type="dxa"/>
            <w:tcBorders>
              <w:top w:val="single" w:sz="4" w:space="0" w:color="000000"/>
              <w:left w:val="single" w:sz="4" w:space="0" w:color="000000"/>
              <w:bottom w:val="single" w:sz="4" w:space="0" w:color="000000"/>
            </w:tcBorders>
            <w:shd w:val="clear" w:color="auto" w:fill="auto"/>
          </w:tcPr>
          <w:p w14:paraId="1837B683" w14:textId="77777777" w:rsidR="004A6B8F" w:rsidRDefault="004A6B8F" w:rsidP="001817A6">
            <w:pPr>
              <w:pStyle w:val="TAL"/>
            </w:pPr>
            <w:r w:rsidRPr="00526FC3">
              <w:t>Triggering event</w:t>
            </w:r>
          </w:p>
          <w:p w14:paraId="2C61728B" w14:textId="77777777" w:rsidR="004A6B8F" w:rsidRPr="00526FC3" w:rsidRDefault="004A6B8F" w:rsidP="001817A6">
            <w:pPr>
              <w:pStyle w:val="TAL"/>
            </w:pPr>
            <w:r>
              <w:t>(see NOTE 3 and NOTE 5)</w:t>
            </w:r>
          </w:p>
        </w:tc>
        <w:tc>
          <w:tcPr>
            <w:tcW w:w="1440" w:type="dxa"/>
            <w:tcBorders>
              <w:top w:val="single" w:sz="4" w:space="0" w:color="000000"/>
              <w:left w:val="single" w:sz="4" w:space="0" w:color="000000"/>
              <w:bottom w:val="single" w:sz="4" w:space="0" w:color="000000"/>
            </w:tcBorders>
            <w:shd w:val="clear" w:color="auto" w:fill="auto"/>
          </w:tcPr>
          <w:p w14:paraId="317405C1" w14:textId="77777777" w:rsidR="004A6B8F" w:rsidRPr="00526FC3" w:rsidRDefault="004A6B8F" w:rsidP="001817A6">
            <w:pPr>
              <w:pStyle w:val="TAL"/>
            </w:pPr>
            <w:r w:rsidRPr="00526FC3">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0D8CFD" w14:textId="77777777" w:rsidR="004A6B8F" w:rsidRPr="00526FC3" w:rsidRDefault="004A6B8F" w:rsidP="001817A6">
            <w:pPr>
              <w:pStyle w:val="TAL"/>
            </w:pPr>
            <w:r w:rsidRPr="00526FC3">
              <w:t>Identity of the event that triggered the sending of the report</w:t>
            </w:r>
          </w:p>
        </w:tc>
      </w:tr>
      <w:tr w:rsidR="004A6B8F" w:rsidRPr="00526FC3" w14:paraId="44832257" w14:textId="77777777" w:rsidTr="001817A6">
        <w:trPr>
          <w:jc w:val="center"/>
        </w:trPr>
        <w:tc>
          <w:tcPr>
            <w:tcW w:w="2880" w:type="dxa"/>
            <w:tcBorders>
              <w:top w:val="single" w:sz="4" w:space="0" w:color="000000"/>
              <w:left w:val="single" w:sz="4" w:space="0" w:color="000000"/>
              <w:bottom w:val="single" w:sz="4" w:space="0" w:color="000000"/>
            </w:tcBorders>
            <w:shd w:val="clear" w:color="auto" w:fill="auto"/>
          </w:tcPr>
          <w:p w14:paraId="656932FE" w14:textId="77777777" w:rsidR="004A6B8F" w:rsidRPr="00526FC3" w:rsidRDefault="004A6B8F" w:rsidP="001817A6">
            <w:pPr>
              <w:pStyle w:val="TAL"/>
            </w:pPr>
            <w:r w:rsidRPr="00526FC3">
              <w:t>Location Information</w:t>
            </w:r>
            <w:r>
              <w:t xml:space="preserve"> (see NOTE 2</w:t>
            </w:r>
            <w:r w:rsidRPr="00071297">
              <w:t xml:space="preserve"> and NOTE</w:t>
            </w:r>
            <w:r>
              <w:t> </w:t>
            </w:r>
            <w:r w:rsidRPr="00071297">
              <w:t>5</w:t>
            </w:r>
            <w:r>
              <w:t>)</w:t>
            </w:r>
          </w:p>
        </w:tc>
        <w:tc>
          <w:tcPr>
            <w:tcW w:w="1440" w:type="dxa"/>
            <w:tcBorders>
              <w:top w:val="single" w:sz="4" w:space="0" w:color="000000"/>
              <w:left w:val="single" w:sz="4" w:space="0" w:color="000000"/>
              <w:bottom w:val="single" w:sz="4" w:space="0" w:color="000000"/>
            </w:tcBorders>
            <w:shd w:val="clear" w:color="auto" w:fill="auto"/>
          </w:tcPr>
          <w:p w14:paraId="0FD62367" w14:textId="77777777" w:rsidR="004A6B8F" w:rsidRPr="00526FC3" w:rsidRDefault="004A6B8F" w:rsidP="001817A6">
            <w:pPr>
              <w:pStyle w:val="TAL"/>
            </w:pPr>
            <w:r w:rsidRPr="00526FC3">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8D3D4" w14:textId="77777777" w:rsidR="004A6B8F" w:rsidRPr="00526FC3" w:rsidRDefault="004A6B8F" w:rsidP="001817A6">
            <w:pPr>
              <w:pStyle w:val="TAL"/>
            </w:pPr>
            <w:r w:rsidRPr="00526FC3">
              <w:t>Location information</w:t>
            </w:r>
            <w:r w:rsidRPr="00127C3C">
              <w:t xml:space="preserve"> of the individual MC service user</w:t>
            </w:r>
          </w:p>
        </w:tc>
      </w:tr>
      <w:tr w:rsidR="004A6B8F" w:rsidRPr="003A31DB" w14:paraId="7314115C" w14:textId="77777777" w:rsidTr="001817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5C93187" w14:textId="77777777" w:rsidR="004A6B8F" w:rsidRDefault="004A6B8F" w:rsidP="001817A6">
            <w:pPr>
              <w:pStyle w:val="TAN"/>
              <w:rPr>
                <w:rFonts w:cs="Arial"/>
              </w:rPr>
            </w:pPr>
            <w:r w:rsidRPr="00175D7C">
              <w:rPr>
                <w:rFonts w:cs="Arial"/>
              </w:rPr>
              <w:t>NOTE</w:t>
            </w:r>
            <w:r>
              <w:rPr>
                <w:rFonts w:cs="Arial"/>
                <w:lang w:val="en-US"/>
              </w:rPr>
              <w:t> 1</w:t>
            </w:r>
            <w:r w:rsidRPr="00175D7C">
              <w:rPr>
                <w:rFonts w:cs="Arial"/>
              </w:rPr>
              <w:t>:</w:t>
            </w:r>
            <w:r w:rsidRPr="00175D7C">
              <w:rPr>
                <w:rFonts w:cs="Arial"/>
              </w:rPr>
              <w:tab/>
            </w:r>
            <w:r>
              <w:rPr>
                <w:rFonts w:cs="Arial"/>
              </w:rPr>
              <w:t>Each functional alias corresponds to an individual MC service ID</w:t>
            </w:r>
            <w:r w:rsidRPr="00695448">
              <w:rPr>
                <w:rFonts w:cs="Arial"/>
              </w:rPr>
              <w:t>.</w:t>
            </w:r>
          </w:p>
          <w:p w14:paraId="427E04A6" w14:textId="5EBB2E07" w:rsidR="004A6B8F" w:rsidRDefault="004A6B8F" w:rsidP="001817A6">
            <w:pPr>
              <w:pStyle w:val="TAN"/>
            </w:pPr>
            <w:r>
              <w:rPr>
                <w:rFonts w:cs="Arial"/>
              </w:rPr>
              <w:t>NOTE</w:t>
            </w:r>
            <w:r>
              <w:rPr>
                <w:rFonts w:cs="Arial"/>
                <w:lang w:val="en-US"/>
              </w:rPr>
              <w:t> </w:t>
            </w:r>
            <w:r>
              <w:rPr>
                <w:rFonts w:cs="Arial"/>
              </w:rPr>
              <w:t>2:</w:t>
            </w:r>
            <w:r>
              <w:rPr>
                <w:rFonts w:cs="Arial"/>
              </w:rPr>
              <w:tab/>
            </w:r>
            <w:r w:rsidRPr="000B1F65">
              <w:t>This may contain multiple sets of</w:t>
            </w:r>
            <w:r>
              <w:t xml:space="preserve"> elements for the MC service user.</w:t>
            </w:r>
            <w:r w:rsidRPr="00383AFA">
              <w:t xml:space="preserve"> The following elements shall </w:t>
            </w:r>
            <w:r w:rsidRPr="006E4F1E">
              <w:t>accompany the</w:t>
            </w:r>
            <w:r>
              <w:t xml:space="preserve"> location information elements</w:t>
            </w:r>
            <w:r w:rsidRPr="00F11A64">
              <w:t xml:space="preserve">: </w:t>
            </w:r>
            <w:r w:rsidRPr="000B1292">
              <w:t>time of measurement and optional accuracy</w:t>
            </w:r>
            <w:r w:rsidRPr="00300663">
              <w:t xml:space="preserve">. The following </w:t>
            </w:r>
            <w:r>
              <w:t xml:space="preserve">location information </w:t>
            </w:r>
            <w:r w:rsidRPr="00300663">
              <w:t>elements shall be optional (configurable) present: longitude, latitude, speed, bearing</w:t>
            </w:r>
            <w:r>
              <w:t xml:space="preserve">, </w:t>
            </w:r>
            <w:r w:rsidRPr="00300663">
              <w:t>altitude</w:t>
            </w:r>
            <w:r>
              <w:t xml:space="preserve">, </w:t>
            </w:r>
            <w:r w:rsidRPr="00300663">
              <w:t>ECGI</w:t>
            </w:r>
            <w:r>
              <w:t>,</w:t>
            </w:r>
            <w:r w:rsidRPr="00300663">
              <w:t xml:space="preserve"> </w:t>
            </w:r>
            <w:ins w:id="112" w:author="Huawei" w:date="2023-08-08T17:45:00Z">
              <w:r>
                <w:t>e</w:t>
              </w:r>
            </w:ins>
            <w:r w:rsidRPr="00300663">
              <w:t>MBMS SAI</w:t>
            </w:r>
            <w:r>
              <w:t>s,</w:t>
            </w:r>
            <w:r>
              <w:rPr>
                <w:rFonts w:cs="Arial"/>
                <w:szCs w:val="18"/>
                <w:lang w:val="en-US"/>
              </w:rPr>
              <w:t xml:space="preserve"> MBS FSA ID(s),</w:t>
            </w:r>
            <w:r>
              <w:t xml:space="preserve"> with at least one provided</w:t>
            </w:r>
            <w:r w:rsidRPr="00300663">
              <w:t>.</w:t>
            </w:r>
          </w:p>
          <w:p w14:paraId="778530D7" w14:textId="77777777" w:rsidR="004A6B8F" w:rsidRDefault="004A6B8F" w:rsidP="001817A6">
            <w:pPr>
              <w:pStyle w:val="TAN"/>
              <w:rPr>
                <w:rFonts w:cs="Arial"/>
              </w:rPr>
            </w:pPr>
            <w:r>
              <w:rPr>
                <w:rFonts w:cs="Arial"/>
              </w:rPr>
              <w:t>NOTE 3:</w:t>
            </w:r>
            <w:r>
              <w:rPr>
                <w:rFonts w:cs="Arial"/>
              </w:rPr>
              <w:tab/>
              <w:t>An on-demand request may be the triggering event.</w:t>
            </w:r>
          </w:p>
          <w:p w14:paraId="4BAF8E75" w14:textId="77777777" w:rsidR="004A6B8F" w:rsidRDefault="004A6B8F" w:rsidP="001817A6">
            <w:pPr>
              <w:pStyle w:val="TAN"/>
              <w:rPr>
                <w:rFonts w:cs="Arial"/>
              </w:rPr>
            </w:pPr>
            <w:r>
              <w:rPr>
                <w:rFonts w:cs="Arial"/>
              </w:rPr>
              <w:t>NOTE 4:</w:t>
            </w:r>
            <w:r>
              <w:rPr>
                <w:rFonts w:cs="Arial"/>
              </w:rPr>
              <w:tab/>
              <w:t>In case of an on-demand request of an MC service user the MC service ID shall be provided. In case of an MC service server request or an event-triggered report, no MC service ID is provided.</w:t>
            </w:r>
          </w:p>
          <w:p w14:paraId="28F8FD24" w14:textId="77777777" w:rsidR="004A6B8F" w:rsidRPr="00526FC3" w:rsidRDefault="004A6B8F" w:rsidP="001817A6">
            <w:pPr>
              <w:pStyle w:val="TAN"/>
            </w:pPr>
            <w:r>
              <w:t>NOTE 5:</w:t>
            </w:r>
            <w:r>
              <w:tab/>
            </w:r>
            <w:r w:rsidRPr="00524C53">
              <w:t>Triggering event can contain the inter-RAT information if the inter-RAT changes information is expected from the LMC in case of LTE eMBMS and 5G MBS co-existence.</w:t>
            </w:r>
            <w:r>
              <w:t xml:space="preserve"> </w:t>
            </w:r>
          </w:p>
        </w:tc>
      </w:tr>
    </w:tbl>
    <w:p w14:paraId="63EAFAF8" w14:textId="77777777" w:rsidR="004A6B8F" w:rsidRPr="00526FC3" w:rsidRDefault="004A6B8F" w:rsidP="004A6B8F"/>
    <w:p w14:paraId="125F3D94" w14:textId="77777777" w:rsidR="004A6B8F" w:rsidRPr="004A6B8F" w:rsidRDefault="004A6B8F" w:rsidP="00C10AB7">
      <w:pPr>
        <w:outlineLvl w:val="0"/>
        <w:rPr>
          <w:noProof/>
          <w:lang w:eastAsia="zh-CN"/>
        </w:rPr>
      </w:pPr>
    </w:p>
    <w:sectPr w:rsidR="004A6B8F" w:rsidRPr="004A6B8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A48FC" w14:textId="77777777" w:rsidR="004A5E45" w:rsidRDefault="004A5E45">
      <w:r>
        <w:separator/>
      </w:r>
    </w:p>
  </w:endnote>
  <w:endnote w:type="continuationSeparator" w:id="0">
    <w:p w14:paraId="269654B0" w14:textId="77777777" w:rsidR="004A5E45" w:rsidRDefault="004A5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3B80E4" w14:textId="77777777" w:rsidR="004A5E45" w:rsidRDefault="004A5E45">
      <w:r>
        <w:separator/>
      </w:r>
    </w:p>
  </w:footnote>
  <w:footnote w:type="continuationSeparator" w:id="0">
    <w:p w14:paraId="2D79FE38" w14:textId="77777777" w:rsidR="004A5E45" w:rsidRDefault="004A5E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3E7"/>
    <w:rsid w:val="00091474"/>
    <w:rsid w:val="00093EFD"/>
    <w:rsid w:val="000A6394"/>
    <w:rsid w:val="000B54D1"/>
    <w:rsid w:val="000B7FED"/>
    <w:rsid w:val="000C038A"/>
    <w:rsid w:val="000C6598"/>
    <w:rsid w:val="000D44B3"/>
    <w:rsid w:val="000E7ADE"/>
    <w:rsid w:val="00142ED6"/>
    <w:rsid w:val="00145D43"/>
    <w:rsid w:val="00192C46"/>
    <w:rsid w:val="001A08B3"/>
    <w:rsid w:val="001A7B60"/>
    <w:rsid w:val="001B118A"/>
    <w:rsid w:val="001B13B2"/>
    <w:rsid w:val="001B52F0"/>
    <w:rsid w:val="001B7A65"/>
    <w:rsid w:val="001E41F3"/>
    <w:rsid w:val="00201A44"/>
    <w:rsid w:val="00204DF5"/>
    <w:rsid w:val="002578AA"/>
    <w:rsid w:val="0026004D"/>
    <w:rsid w:val="002640DD"/>
    <w:rsid w:val="00271DEB"/>
    <w:rsid w:val="00275D12"/>
    <w:rsid w:val="00280AAE"/>
    <w:rsid w:val="00284FEB"/>
    <w:rsid w:val="002860C4"/>
    <w:rsid w:val="002B5741"/>
    <w:rsid w:val="002C2D03"/>
    <w:rsid w:val="002E472E"/>
    <w:rsid w:val="002F5340"/>
    <w:rsid w:val="00305409"/>
    <w:rsid w:val="003609EF"/>
    <w:rsid w:val="0036231A"/>
    <w:rsid w:val="00374DD4"/>
    <w:rsid w:val="00396FBD"/>
    <w:rsid w:val="003B79B6"/>
    <w:rsid w:val="003C6DFC"/>
    <w:rsid w:val="003E1A36"/>
    <w:rsid w:val="00401F0A"/>
    <w:rsid w:val="00410371"/>
    <w:rsid w:val="004242F1"/>
    <w:rsid w:val="004A5E45"/>
    <w:rsid w:val="004A6B8F"/>
    <w:rsid w:val="004B75B7"/>
    <w:rsid w:val="005141D9"/>
    <w:rsid w:val="0051580D"/>
    <w:rsid w:val="00521720"/>
    <w:rsid w:val="00547111"/>
    <w:rsid w:val="00552CA1"/>
    <w:rsid w:val="00592D74"/>
    <w:rsid w:val="005E2C44"/>
    <w:rsid w:val="00621188"/>
    <w:rsid w:val="006257ED"/>
    <w:rsid w:val="00653DE4"/>
    <w:rsid w:val="00665C47"/>
    <w:rsid w:val="00673406"/>
    <w:rsid w:val="00695808"/>
    <w:rsid w:val="006B46FB"/>
    <w:rsid w:val="006E21FB"/>
    <w:rsid w:val="00704B42"/>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D6050"/>
    <w:rsid w:val="008F3789"/>
    <w:rsid w:val="008F686C"/>
    <w:rsid w:val="009148DE"/>
    <w:rsid w:val="00925C1C"/>
    <w:rsid w:val="00941E30"/>
    <w:rsid w:val="009561CE"/>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F5AEC"/>
    <w:rsid w:val="00B066AA"/>
    <w:rsid w:val="00B258BB"/>
    <w:rsid w:val="00B4478E"/>
    <w:rsid w:val="00B618BB"/>
    <w:rsid w:val="00B67B97"/>
    <w:rsid w:val="00B968C8"/>
    <w:rsid w:val="00BA3EC5"/>
    <w:rsid w:val="00BA51D9"/>
    <w:rsid w:val="00BB2A44"/>
    <w:rsid w:val="00BB5DFC"/>
    <w:rsid w:val="00BD01CD"/>
    <w:rsid w:val="00BD279D"/>
    <w:rsid w:val="00BD6BB8"/>
    <w:rsid w:val="00C10AB7"/>
    <w:rsid w:val="00C66BA2"/>
    <w:rsid w:val="00C870F6"/>
    <w:rsid w:val="00C95985"/>
    <w:rsid w:val="00C972A5"/>
    <w:rsid w:val="00CA3B8A"/>
    <w:rsid w:val="00CC5026"/>
    <w:rsid w:val="00CC68D0"/>
    <w:rsid w:val="00CE02C6"/>
    <w:rsid w:val="00CF5B55"/>
    <w:rsid w:val="00D03F9A"/>
    <w:rsid w:val="00D06D51"/>
    <w:rsid w:val="00D24991"/>
    <w:rsid w:val="00D50255"/>
    <w:rsid w:val="00D66520"/>
    <w:rsid w:val="00D74B33"/>
    <w:rsid w:val="00D75D27"/>
    <w:rsid w:val="00D84AE9"/>
    <w:rsid w:val="00DE34CF"/>
    <w:rsid w:val="00E13F3D"/>
    <w:rsid w:val="00E20409"/>
    <w:rsid w:val="00E34898"/>
    <w:rsid w:val="00E4063B"/>
    <w:rsid w:val="00E54524"/>
    <w:rsid w:val="00E81077"/>
    <w:rsid w:val="00EB09B7"/>
    <w:rsid w:val="00EE7D7C"/>
    <w:rsid w:val="00F14D14"/>
    <w:rsid w:val="00F25D98"/>
    <w:rsid w:val="00F300FB"/>
    <w:rsid w:val="00F92156"/>
    <w:rsid w:val="00FB6386"/>
    <w:rsid w:val="00FC04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C10AB7"/>
    <w:pPr>
      <w:spacing w:before="100" w:beforeAutospacing="1" w:after="100" w:afterAutospacing="1"/>
    </w:pPr>
    <w:rPr>
      <w:rFonts w:ascii="宋体" w:eastAsia="宋体" w:hAnsi="宋体" w:cs="宋体"/>
      <w:sz w:val="24"/>
      <w:szCs w:val="24"/>
      <w:lang w:val="en-US" w:eastAsia="zh-CN"/>
    </w:rPr>
  </w:style>
  <w:style w:type="character" w:customStyle="1" w:styleId="CommentTextChar">
    <w:name w:val="Comment Text Char"/>
    <w:link w:val="CommentText"/>
    <w:rsid w:val="00CF5B55"/>
    <w:rPr>
      <w:rFonts w:ascii="Times New Roman" w:hAnsi="Times New Roman"/>
      <w:lang w:val="en-GB" w:eastAsia="en-US"/>
    </w:rPr>
  </w:style>
  <w:style w:type="character" w:customStyle="1" w:styleId="NOChar">
    <w:name w:val="NO Char"/>
    <w:link w:val="NO"/>
    <w:locked/>
    <w:rsid w:val="00CF5B55"/>
    <w:rPr>
      <w:rFonts w:ascii="Times New Roman" w:hAnsi="Times New Roman"/>
      <w:lang w:val="en-GB" w:eastAsia="en-US"/>
    </w:rPr>
  </w:style>
  <w:style w:type="character" w:customStyle="1" w:styleId="B1Char">
    <w:name w:val="B1 Char"/>
    <w:link w:val="B1"/>
    <w:qFormat/>
    <w:locked/>
    <w:rsid w:val="00CF5B55"/>
    <w:rPr>
      <w:rFonts w:ascii="Times New Roman" w:hAnsi="Times New Roman"/>
      <w:lang w:val="en-GB" w:eastAsia="en-US"/>
    </w:rPr>
  </w:style>
  <w:style w:type="character" w:customStyle="1" w:styleId="Heading3Char">
    <w:name w:val="Heading 3 Char"/>
    <w:link w:val="Heading3"/>
    <w:rsid w:val="00CF5B55"/>
    <w:rPr>
      <w:rFonts w:ascii="Arial" w:hAnsi="Arial"/>
      <w:sz w:val="28"/>
      <w:lang w:val="en-GB" w:eastAsia="en-US"/>
    </w:rPr>
  </w:style>
  <w:style w:type="character" w:customStyle="1" w:styleId="THChar">
    <w:name w:val="TH Char"/>
    <w:link w:val="TH"/>
    <w:qFormat/>
    <w:locked/>
    <w:rsid w:val="00CF5B55"/>
    <w:rPr>
      <w:rFonts w:ascii="Arial" w:hAnsi="Arial"/>
      <w:b/>
      <w:lang w:val="en-GB" w:eastAsia="en-US"/>
    </w:rPr>
  </w:style>
  <w:style w:type="character" w:customStyle="1" w:styleId="TFChar">
    <w:name w:val="TF Char"/>
    <w:link w:val="TF"/>
    <w:qFormat/>
    <w:locked/>
    <w:rsid w:val="00CF5B55"/>
    <w:rPr>
      <w:rFonts w:ascii="Arial" w:hAnsi="Arial"/>
      <w:b/>
      <w:lang w:val="en-GB" w:eastAsia="en-US"/>
    </w:rPr>
  </w:style>
  <w:style w:type="character" w:customStyle="1" w:styleId="TALCar">
    <w:name w:val="TAL Car"/>
    <w:link w:val="TAL"/>
    <w:locked/>
    <w:rsid w:val="004A6B8F"/>
    <w:rPr>
      <w:rFonts w:ascii="Arial" w:hAnsi="Arial"/>
      <w:sz w:val="18"/>
      <w:lang w:val="en-GB" w:eastAsia="en-US"/>
    </w:rPr>
  </w:style>
  <w:style w:type="character" w:customStyle="1" w:styleId="TAHChar">
    <w:name w:val="TAH Char"/>
    <w:link w:val="TAH"/>
    <w:locked/>
    <w:rsid w:val="004A6B8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11.vsd"/><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package" Target="embeddings/Microsoft_Visio_Drawing252727333.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01111111.vsdx"/><Relationship Id="rId25" Type="http://schemas.openxmlformats.org/officeDocument/2006/relationships/package" Target="embeddings/Microsoft_Visio_Drawing303232555.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122222.vsd"/><Relationship Id="rId23" Type="http://schemas.openxmlformats.org/officeDocument/2006/relationships/package" Target="embeddings/Microsoft_Visio_Drawing262828444.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42626222.vs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7108F-6F7D-4669-AF96-F4ED0A972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17</Pages>
  <Words>6188</Words>
  <Characters>35276</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2020-02-03T08:32:00Z</dcterms:created>
  <dcterms:modified xsi:type="dcterms:W3CDTF">2023-08-15T10:20:00Z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(3)TzKAN+uyo9nWPXJetmL6x40OEZdNtpK0cJUKG/FvGcCObdJ3YwUXU0Birp+sFRcdlDbArIGp
+DcP34mQ3AUGOvypR0X3gTjYGFzZRtGS9+EKMB582RyJ7lbDk7sT9R2hh5yeAFjWPTeQTVP8
p6hQaB0ukjfKkG1WDRc+r7Fh9tBs0bNpMmNWKg3e5efs9VqUZRRovxTog9AkrgHqNyUqZFBH
Iz7ri8cDwqiAaczIS5</vt:lpwstr>
  </property>
  <property fmtid="{D5CDD505-2E9C-101B-9397-08002B2CF9AE}" pid="22" name="_2015_ms_pID_7253431">
    <vt:lpwstr>Ge6mGD7zw9rIzpoGS7hegMfa7kfWBorTe2dZ+Iyv5er6J47wqc1smV
svGhHWQaI+0S+rF4p/akJm/BJbpwUEaHo71Gqz954hTW6kZ7EfqiD2G7ynvjBl++15mQGf3t
eR0QdRjiBQ5aHIfCODGdPC4ZDTG+pzCmAyj8MqyFqH6oVMF2lQIeP9x/eJSncff0q9CJAC+M
HcopJIMuJezXJacybIFGqBXn6cLbTyEi68h1</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